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F5483" w14:textId="77777777" w:rsidR="00E03C79" w:rsidRDefault="00E03C79" w:rsidP="00E03C79">
      <w:pPr>
        <w:pStyle w:val="CRCoverPage"/>
        <w:tabs>
          <w:tab w:val="right" w:pos="9639"/>
        </w:tabs>
        <w:spacing w:after="0"/>
        <w:outlineLvl w:val="0"/>
        <w:rPr>
          <w:b/>
          <w:lang w:val="en-US" w:eastAsia="zh-CN"/>
        </w:rPr>
      </w:pPr>
      <w:r>
        <w:rPr>
          <w:rFonts w:cs="Arial"/>
          <w:b/>
          <w:bCs/>
        </w:rPr>
        <w:t>3GPP TSG-RAN WG3 Meeting #1</w:t>
      </w:r>
      <w:r>
        <w:rPr>
          <w:rFonts w:eastAsia="SimSun" w:cs="Arial"/>
          <w:b/>
          <w:bCs/>
          <w:lang w:val="en-US" w:eastAsia="zh-CN"/>
        </w:rPr>
        <w:t>21</w:t>
      </w:r>
      <w:r>
        <w:rPr>
          <w:b/>
        </w:rPr>
        <w:tab/>
      </w:r>
      <w:r>
        <w:rPr>
          <w:b/>
          <w:lang w:val="en-US" w:eastAsia="zh-CN"/>
        </w:rPr>
        <w:t>R3-234275</w:t>
      </w:r>
    </w:p>
    <w:p w14:paraId="4D29F6BD" w14:textId="77777777" w:rsidR="00E03C79" w:rsidRDefault="00E03C79" w:rsidP="00E03C79">
      <w:pPr>
        <w:pStyle w:val="CRCoverPage"/>
        <w:tabs>
          <w:tab w:val="right" w:pos="9639"/>
        </w:tabs>
        <w:spacing w:after="0"/>
        <w:outlineLvl w:val="0"/>
        <w:rPr>
          <w:b/>
          <w:highlight w:val="yellow"/>
          <w:lang w:val="en-US"/>
        </w:rPr>
      </w:pPr>
      <w:r>
        <w:rPr>
          <w:b/>
          <w:lang w:val="en-US" w:eastAsia="zh-CN"/>
        </w:rPr>
        <w:t>21-25 August 2023, Toulouse, France</w:t>
      </w:r>
    </w:p>
    <w:p w14:paraId="5DEB7FA2" w14:textId="77777777" w:rsidR="00E03C79" w:rsidRPr="00A66522" w:rsidRDefault="00E03C79" w:rsidP="00E03C79">
      <w:pPr>
        <w:pStyle w:val="3GPPHeader"/>
        <w:spacing w:after="0"/>
        <w:rPr>
          <w:rFonts w:ascii="Arial" w:hAnsi="Arial" w:cs="Arial"/>
          <w:bCs/>
          <w:color w:val="000000"/>
          <w:sz w:val="20"/>
          <w:szCs w:val="20"/>
        </w:rPr>
      </w:pPr>
    </w:p>
    <w:p w14:paraId="2E8C54ED" w14:textId="77777777" w:rsidR="00E03C79" w:rsidRPr="007344AC" w:rsidRDefault="00E03C79" w:rsidP="00E03C7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25</w:t>
      </w:r>
      <w:r w:rsidRPr="007344AC">
        <w:rPr>
          <w:rFonts w:ascii="Arial" w:hAnsi="Arial" w:cs="Arial"/>
          <w:bCs/>
          <w:color w:val="000000"/>
          <w:sz w:val="20"/>
          <w:szCs w:val="20"/>
          <w:lang w:val="en-GB"/>
        </w:rPr>
        <w:t>.</w:t>
      </w:r>
      <w:r>
        <w:rPr>
          <w:rFonts w:ascii="Arial" w:hAnsi="Arial" w:cs="Arial"/>
          <w:bCs/>
          <w:color w:val="000000"/>
          <w:sz w:val="20"/>
          <w:szCs w:val="20"/>
          <w:lang w:val="en-GB"/>
        </w:rPr>
        <w:t>2</w:t>
      </w:r>
    </w:p>
    <w:p w14:paraId="58A2D13A" w14:textId="77777777" w:rsidR="00E03C79" w:rsidRPr="007344AC" w:rsidRDefault="00E03C79" w:rsidP="00E03C7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794182B2" w14:textId="77777777" w:rsidR="00E03C79" w:rsidRPr="007344AC" w:rsidRDefault="00E03C79" w:rsidP="00E03C79">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Discussion on XRM support</w:t>
      </w:r>
    </w:p>
    <w:p w14:paraId="613FE4B1" w14:textId="77777777" w:rsidR="00E03C79" w:rsidRPr="007344AC" w:rsidRDefault="00E03C79" w:rsidP="00E03C7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r>
        <w:rPr>
          <w:rFonts w:ascii="Arial" w:hAnsi="Arial" w:cs="Arial"/>
          <w:bCs/>
          <w:color w:val="000000"/>
          <w:sz w:val="20"/>
          <w:szCs w:val="20"/>
          <w:lang w:val="en-GB"/>
        </w:rPr>
        <w:t xml:space="preserve">, Other </w:t>
      </w:r>
    </w:p>
    <w:p w14:paraId="6B354838" w14:textId="77777777" w:rsidR="00E03C79" w:rsidRDefault="00E03C79" w:rsidP="00E03C79">
      <w:pPr>
        <w:pStyle w:val="Heading1"/>
      </w:pPr>
      <w:r>
        <w:t>Introduction</w:t>
      </w:r>
    </w:p>
    <w:p w14:paraId="76207816" w14:textId="77777777" w:rsidR="00E03C79" w:rsidRPr="00FB46DE" w:rsidRDefault="00E03C79" w:rsidP="00E03C79">
      <w:pPr>
        <w:jc w:val="both"/>
        <w:rPr>
          <w:rFonts w:eastAsia="Malgun Gothic"/>
        </w:rPr>
      </w:pPr>
      <w:r w:rsidRPr="00FB46DE">
        <w:rPr>
          <w:rFonts w:eastAsia="Malgun Gothic"/>
        </w:rPr>
        <w:t>In RAN#99, the Work Item on "XR Enhancements for NR" was agreed in [1], which includes the following RAN3-related objectives:</w:t>
      </w:r>
    </w:p>
    <w:tbl>
      <w:tblPr>
        <w:tblStyle w:val="TableGrid"/>
        <w:tblW w:w="0" w:type="auto"/>
        <w:tblLook w:val="04A0" w:firstRow="1" w:lastRow="0" w:firstColumn="1" w:lastColumn="0" w:noHBand="0" w:noVBand="1"/>
      </w:tblPr>
      <w:tblGrid>
        <w:gridCol w:w="9016"/>
      </w:tblGrid>
      <w:tr w:rsidR="00E03C79" w14:paraId="0CDE7FD8" w14:textId="77777777" w:rsidTr="00C65207">
        <w:tc>
          <w:tcPr>
            <w:tcW w:w="9016" w:type="dxa"/>
          </w:tcPr>
          <w:p w14:paraId="56ABEBFC" w14:textId="77777777" w:rsidR="00E03C79" w:rsidRPr="00FB46DE" w:rsidRDefault="00E03C79" w:rsidP="00C65207">
            <w:pPr>
              <w:jc w:val="both"/>
            </w:pPr>
            <w:r w:rsidRPr="00FB46DE">
              <w:t>Specify the enhancements related to capacity:</w:t>
            </w:r>
          </w:p>
          <w:p w14:paraId="1C891677" w14:textId="77777777" w:rsidR="00E03C79" w:rsidRPr="00FB46DE" w:rsidRDefault="00E03C79" w:rsidP="00C65207">
            <w:pPr>
              <w:pStyle w:val="B1"/>
              <w:jc w:val="both"/>
              <w:rPr>
                <w:rFonts w:ascii="Times New Roman" w:hAnsi="Times New Roman" w:cs="Times New Roman"/>
              </w:rPr>
            </w:pPr>
            <w:r w:rsidRPr="00FB46DE">
              <w:rPr>
                <w:rFonts w:ascii="Times New Roman" w:hAnsi="Times New Roman" w:cs="Times New Roman"/>
              </w:rPr>
              <w:t>-</w:t>
            </w:r>
            <w:r w:rsidRPr="00FB46DE">
              <w:rPr>
                <w:rFonts w:ascii="Times New Roman" w:hAnsi="Times New Roman" w:cs="Times New Roman"/>
              </w:rPr>
              <w:tab/>
              <w:t>[…]</w:t>
            </w:r>
          </w:p>
          <w:p w14:paraId="522F86A1" w14:textId="77777777" w:rsidR="00E03C79" w:rsidRPr="00FB46DE" w:rsidRDefault="00E03C79" w:rsidP="00C65207">
            <w:pPr>
              <w:pStyle w:val="B1"/>
              <w:jc w:val="both"/>
              <w:rPr>
                <w:rFonts w:ascii="Times New Roman" w:hAnsi="Times New Roman" w:cs="Times New Roman"/>
              </w:rPr>
            </w:pPr>
            <w:r w:rsidRPr="00FB46DE">
              <w:rPr>
                <w:rFonts w:ascii="Times New Roman" w:hAnsi="Times New Roman" w:cs="Times New Roman"/>
              </w:rPr>
              <w:t>-</w:t>
            </w:r>
            <w:r w:rsidRPr="00FB46DE">
              <w:rPr>
                <w:rFonts w:ascii="Times New Roman" w:hAnsi="Times New Roman" w:cs="Times New Roman"/>
              </w:rPr>
              <w:tab/>
              <w:t>Discard operation of PDU Sets for DL and UL (RAN2, RAN3</w:t>
            </w:r>
            <w:proofErr w:type="gramStart"/>
            <w:r w:rsidRPr="00FB46DE">
              <w:rPr>
                <w:rFonts w:ascii="Times New Roman" w:hAnsi="Times New Roman" w:cs="Times New Roman"/>
              </w:rPr>
              <w:t>);</w:t>
            </w:r>
            <w:proofErr w:type="gramEnd"/>
          </w:p>
          <w:p w14:paraId="044CBF8F" w14:textId="77777777" w:rsidR="00E03C79" w:rsidRPr="00FB46DE" w:rsidRDefault="00E03C79" w:rsidP="00C65207">
            <w:pPr>
              <w:jc w:val="both"/>
            </w:pPr>
            <w:r w:rsidRPr="00FB46DE">
              <w:t>Specify the enhancements for XR Awareness:</w:t>
            </w:r>
          </w:p>
          <w:p w14:paraId="0F5D881A" w14:textId="77777777" w:rsidR="00E03C79" w:rsidRPr="00FB46DE" w:rsidRDefault="00E03C79" w:rsidP="00C65207">
            <w:pPr>
              <w:pStyle w:val="B1"/>
              <w:jc w:val="both"/>
              <w:rPr>
                <w:rFonts w:ascii="Times New Roman" w:hAnsi="Times New Roman" w:cs="Times New Roman"/>
              </w:rPr>
            </w:pPr>
            <w:r w:rsidRPr="00FB46DE">
              <w:rPr>
                <w:rFonts w:ascii="Times New Roman" w:hAnsi="Times New Roman" w:cs="Times New Roman"/>
              </w:rPr>
              <w:t>-</w:t>
            </w:r>
            <w:r w:rsidRPr="00FB46DE">
              <w:rPr>
                <w:rFonts w:ascii="Times New Roman" w:hAnsi="Times New Roman" w:cs="Times New Roman"/>
              </w:rPr>
              <w:tab/>
              <w:t>Signalling by CN of semi-static information per QoS flow (</w:t>
            </w:r>
            <w:proofErr w:type="gramStart"/>
            <w:r w:rsidRPr="00FB46DE">
              <w:rPr>
                <w:rFonts w:ascii="Times New Roman" w:hAnsi="Times New Roman" w:cs="Times New Roman"/>
              </w:rPr>
              <w:t>e.g.</w:t>
            </w:r>
            <w:proofErr w:type="gramEnd"/>
            <w:r w:rsidRPr="00FB46DE">
              <w:rPr>
                <w:rFonts w:ascii="Times New Roman" w:hAnsi="Times New Roman" w:cs="Times New Roman"/>
              </w:rPr>
              <w:t xml:space="preserve"> PDU set QoS parameters), dynamic information per PDU set (PDU Set information and Identification) and End of Data Burst indication (RAN3, RAN2);</w:t>
            </w:r>
          </w:p>
          <w:p w14:paraId="123AF4F0" w14:textId="77777777" w:rsidR="00E03C79" w:rsidRPr="00FB46DE" w:rsidRDefault="00E03C79" w:rsidP="00C65207">
            <w:pPr>
              <w:pStyle w:val="B1"/>
              <w:jc w:val="both"/>
              <w:rPr>
                <w:rFonts w:ascii="Times New Roman" w:hAnsi="Times New Roman" w:cs="Times New Roman"/>
              </w:rPr>
            </w:pPr>
            <w:r w:rsidRPr="00FB46DE">
              <w:rPr>
                <w:rFonts w:ascii="Times New Roman" w:hAnsi="Times New Roman" w:cs="Times New Roman"/>
              </w:rPr>
              <w:t>-</w:t>
            </w:r>
            <w:r w:rsidRPr="00FB46DE">
              <w:rPr>
                <w:rFonts w:ascii="Times New Roman" w:hAnsi="Times New Roman" w:cs="Times New Roman"/>
              </w:rPr>
              <w:tab/>
              <w:t>[…]</w:t>
            </w:r>
          </w:p>
          <w:p w14:paraId="7AD34418" w14:textId="77777777" w:rsidR="00E03C79" w:rsidRPr="00FB46DE" w:rsidRDefault="00E03C79" w:rsidP="00C65207">
            <w:pPr>
              <w:pStyle w:val="B1"/>
              <w:jc w:val="both"/>
              <w:rPr>
                <w:rFonts w:ascii="Times New Roman" w:hAnsi="Times New Roman" w:cs="Times New Roman"/>
              </w:rPr>
            </w:pPr>
            <w:r w:rsidRPr="00FB46DE">
              <w:rPr>
                <w:rFonts w:ascii="Times New Roman" w:hAnsi="Times New Roman" w:cs="Times New Roman"/>
              </w:rPr>
              <w:t>-</w:t>
            </w:r>
            <w:r w:rsidRPr="00FB46DE">
              <w:rPr>
                <w:rFonts w:ascii="Times New Roman" w:hAnsi="Times New Roman" w:cs="Times New Roman"/>
              </w:rPr>
              <w:tab/>
              <w:t xml:space="preserve">Provisioning by UE of XR traffic assistance information </w:t>
            </w:r>
            <w:proofErr w:type="gramStart"/>
            <w:r w:rsidRPr="00FB46DE">
              <w:rPr>
                <w:rFonts w:ascii="Times New Roman" w:hAnsi="Times New Roman" w:cs="Times New Roman"/>
              </w:rPr>
              <w:t>e.g.</w:t>
            </w:r>
            <w:proofErr w:type="gramEnd"/>
            <w:r w:rsidRPr="00FB46DE">
              <w:rPr>
                <w:rFonts w:ascii="Times New Roman" w:hAnsi="Times New Roman" w:cs="Times New Roman"/>
              </w:rPr>
              <w:t xml:space="preserve"> periodicity, UL traffic arrival information (RAN2, RAN3);</w:t>
            </w:r>
          </w:p>
          <w:p w14:paraId="15E853AB" w14:textId="77777777" w:rsidR="00E03C79" w:rsidRPr="00FB46DE" w:rsidRDefault="00E03C79" w:rsidP="00C65207">
            <w:pPr>
              <w:pStyle w:val="B1"/>
              <w:jc w:val="both"/>
              <w:rPr>
                <w:rFonts w:ascii="Times New Roman" w:hAnsi="Times New Roman" w:cs="Times New Roman"/>
              </w:rPr>
            </w:pPr>
            <w:r w:rsidRPr="00FB46DE">
              <w:rPr>
                <w:rFonts w:ascii="Times New Roman" w:hAnsi="Times New Roman" w:cs="Times New Roman"/>
              </w:rPr>
              <w:t>-</w:t>
            </w:r>
            <w:r w:rsidRPr="00FB46DE">
              <w:rPr>
                <w:rFonts w:ascii="Times New Roman" w:hAnsi="Times New Roman" w:cs="Times New Roman"/>
              </w:rPr>
              <w:tab/>
            </w:r>
            <w:r w:rsidRPr="00FB46DE">
              <w:rPr>
                <w:rFonts w:ascii="Times New Roman" w:eastAsia="Times New Roman" w:hAnsi="Times New Roman" w:cs="Times New Roman"/>
              </w:rPr>
              <w:t>Support signalling the congestion information from RAN to the CN in alignment with SA2 (RAN3);</w:t>
            </w:r>
          </w:p>
        </w:tc>
      </w:tr>
    </w:tbl>
    <w:p w14:paraId="4EDB4833" w14:textId="77777777" w:rsidR="00E03C79" w:rsidRPr="00FB46DE" w:rsidRDefault="00E03C79" w:rsidP="00E03C79">
      <w:pPr>
        <w:jc w:val="both"/>
        <w:rPr>
          <w:rFonts w:eastAsia="Malgun Gothic"/>
        </w:rPr>
      </w:pPr>
    </w:p>
    <w:p w14:paraId="4D6DB859" w14:textId="77777777" w:rsidR="00E03C79" w:rsidRPr="00FB46DE" w:rsidRDefault="00E03C79" w:rsidP="00E03C79">
      <w:pPr>
        <w:jc w:val="both"/>
        <w:rPr>
          <w:rFonts w:eastAsia="Malgun Gothic"/>
        </w:rPr>
      </w:pPr>
      <w:r w:rsidRPr="00FB46DE">
        <w:rPr>
          <w:rFonts w:eastAsia="Malgun Gothic"/>
        </w:rPr>
        <w:t xml:space="preserve">In this contribution we go through the subtopics of the R18 </w:t>
      </w:r>
      <w:proofErr w:type="spellStart"/>
      <w:r w:rsidRPr="00FB46DE">
        <w:rPr>
          <w:rFonts w:eastAsia="Malgun Gothic"/>
        </w:rPr>
        <w:t>eXtended</w:t>
      </w:r>
      <w:proofErr w:type="spellEnd"/>
      <w:r w:rsidRPr="00FB46DE">
        <w:rPr>
          <w:rFonts w:eastAsia="Malgun Gothic"/>
        </w:rPr>
        <w:t xml:space="preserve"> Reality (XR) work item and highlight the RAN3 impacts, taking into consideration other WGs agreements and progress.</w:t>
      </w:r>
    </w:p>
    <w:p w14:paraId="054616C9" w14:textId="77777777" w:rsidR="00E03C79" w:rsidRPr="00FB46DE" w:rsidRDefault="00E03C79" w:rsidP="00E03C79">
      <w:pPr>
        <w:jc w:val="both"/>
        <w:rPr>
          <w:rFonts w:eastAsia="Malgun Gothic"/>
        </w:rPr>
      </w:pPr>
      <w:r w:rsidRPr="00FB46DE">
        <w:rPr>
          <w:rFonts w:eastAsia="Malgun Gothic"/>
        </w:rPr>
        <w:t>Meanwhile, SA2 has introduced main content for R18 XR in relevant TSs under their responsibility, RAN3 is receiving information explicitly in an LS in [2].</w:t>
      </w:r>
    </w:p>
    <w:p w14:paraId="6CE4D86F" w14:textId="77777777" w:rsidR="00E03C79" w:rsidRDefault="00E03C79" w:rsidP="00E03C79">
      <w:pPr>
        <w:pStyle w:val="Heading1"/>
      </w:pPr>
      <w:r>
        <w:t>Discussion</w:t>
      </w:r>
      <w:r w:rsidRPr="00B8369D">
        <w:t xml:space="preserve"> </w:t>
      </w:r>
    </w:p>
    <w:p w14:paraId="22501C1A" w14:textId="77777777" w:rsidR="00E03C79" w:rsidRDefault="00E03C79" w:rsidP="00E03C79">
      <w:pPr>
        <w:pStyle w:val="Heading2"/>
        <w:rPr>
          <w:lang w:val="en-GB" w:eastAsia="en-US"/>
        </w:rPr>
      </w:pPr>
      <w:r>
        <w:rPr>
          <w:lang w:val="en-GB" w:eastAsia="en-US"/>
        </w:rPr>
        <w:t>XR Awareness</w:t>
      </w:r>
    </w:p>
    <w:p w14:paraId="7652DBFF" w14:textId="77777777" w:rsidR="00E03C79" w:rsidRDefault="00E03C79" w:rsidP="00E03C79">
      <w:pPr>
        <w:pStyle w:val="Heading3"/>
        <w:rPr>
          <w:lang w:val="en-GB" w:eastAsia="en-US"/>
        </w:rPr>
      </w:pPr>
      <w:r>
        <w:rPr>
          <w:lang w:val="en-GB" w:eastAsia="en-US"/>
        </w:rPr>
        <w:t>PDU Set QoS Parameters and PDU Set Information</w:t>
      </w:r>
    </w:p>
    <w:p w14:paraId="63CEBB92" w14:textId="77777777" w:rsidR="00E03C79" w:rsidRPr="00FB46DE" w:rsidRDefault="00E03C79" w:rsidP="00E03C79">
      <w:pPr>
        <w:jc w:val="both"/>
        <w:rPr>
          <w:rFonts w:eastAsia="Malgun Gothic"/>
          <w:szCs w:val="22"/>
        </w:rPr>
      </w:pPr>
      <w:r w:rsidRPr="00FB46DE">
        <w:rPr>
          <w:rFonts w:eastAsia="Malgun Gothic"/>
          <w:szCs w:val="22"/>
        </w:rPr>
        <w:t xml:space="preserve">According to TS 23.501 V18.2.2, new Information Elements (IEs) related to the XR PDU Set concept need to be </w:t>
      </w:r>
      <w:proofErr w:type="spellStart"/>
      <w:r w:rsidRPr="00FB46DE">
        <w:rPr>
          <w:rFonts w:eastAsia="Malgun Gothic"/>
          <w:szCs w:val="22"/>
        </w:rPr>
        <w:t>signalled</w:t>
      </w:r>
      <w:proofErr w:type="spellEnd"/>
      <w:r w:rsidRPr="00FB46DE">
        <w:rPr>
          <w:rFonts w:eastAsia="Malgun Gothic"/>
          <w:szCs w:val="22"/>
        </w:rPr>
        <w:t xml:space="preserve"> from 5GC to NG-RAN. The PDU Set related IEs are carried via CP </w:t>
      </w:r>
      <w:proofErr w:type="spellStart"/>
      <w:r w:rsidRPr="00FB46DE">
        <w:rPr>
          <w:rFonts w:eastAsia="Malgun Gothic"/>
          <w:szCs w:val="22"/>
        </w:rPr>
        <w:t>signalling</w:t>
      </w:r>
      <w:proofErr w:type="spellEnd"/>
      <w:r w:rsidRPr="00FB46DE">
        <w:rPr>
          <w:rFonts w:eastAsia="Malgun Gothic"/>
          <w:szCs w:val="22"/>
        </w:rPr>
        <w:t xml:space="preserve"> over NGAP, in this case they are part of the QoS profile and are referred to as "PDU Set QoS parameters"; and via UP </w:t>
      </w:r>
      <w:proofErr w:type="spellStart"/>
      <w:r w:rsidRPr="00FB46DE">
        <w:rPr>
          <w:rFonts w:eastAsia="Malgun Gothic"/>
          <w:szCs w:val="22"/>
        </w:rPr>
        <w:t>signalling</w:t>
      </w:r>
      <w:proofErr w:type="spellEnd"/>
      <w:r w:rsidRPr="00FB46DE">
        <w:rPr>
          <w:rFonts w:eastAsia="Malgun Gothic"/>
          <w:szCs w:val="22"/>
        </w:rPr>
        <w:t xml:space="preserve"> over GTP-U extension header and are referred to as "PDU Set Information". </w:t>
      </w:r>
    </w:p>
    <w:p w14:paraId="0CFECCA6" w14:textId="77777777" w:rsidR="00E03C79" w:rsidRPr="00FB46DE" w:rsidRDefault="00E03C79" w:rsidP="00E03C79">
      <w:pPr>
        <w:jc w:val="both"/>
        <w:rPr>
          <w:rFonts w:eastAsia="Malgun Gothic"/>
          <w:szCs w:val="22"/>
        </w:rPr>
      </w:pPr>
      <w:r w:rsidRPr="00FB46DE">
        <w:rPr>
          <w:rFonts w:eastAsia="Malgun Gothic"/>
          <w:szCs w:val="22"/>
        </w:rPr>
        <w:t xml:space="preserve">In the </w:t>
      </w:r>
      <w:r>
        <w:rPr>
          <w:rFonts w:eastAsia="Malgun Gothic"/>
          <w:szCs w:val="22"/>
        </w:rPr>
        <w:t xml:space="preserve">final </w:t>
      </w:r>
      <w:r w:rsidRPr="00FB46DE">
        <w:rPr>
          <w:rFonts w:eastAsia="Malgun Gothic"/>
          <w:szCs w:val="22"/>
        </w:rPr>
        <w:t>Annex of this paper, we provide extracts from TS 23.501 V18.2.2 describing the PDU Set QoS parameters and PDU Set Information and their usage by NG-RAN. We summarize all the relevant information from the spec in the below table:</w:t>
      </w:r>
    </w:p>
    <w:tbl>
      <w:tblPr>
        <w:tblStyle w:val="TableGrid"/>
        <w:tblW w:w="0" w:type="auto"/>
        <w:tblLook w:val="04A0" w:firstRow="1" w:lastRow="0" w:firstColumn="1" w:lastColumn="0" w:noHBand="0" w:noVBand="1"/>
      </w:tblPr>
      <w:tblGrid>
        <w:gridCol w:w="4508"/>
        <w:gridCol w:w="4508"/>
      </w:tblGrid>
      <w:tr w:rsidR="00E03C79" w:rsidRPr="00207979" w14:paraId="16A2B315" w14:textId="77777777" w:rsidTr="00C65207">
        <w:tc>
          <w:tcPr>
            <w:tcW w:w="4508" w:type="dxa"/>
          </w:tcPr>
          <w:p w14:paraId="25FDB268" w14:textId="77777777" w:rsidR="00E03C79" w:rsidRPr="00207979" w:rsidRDefault="00E03C79" w:rsidP="00C65207">
            <w:pPr>
              <w:rPr>
                <w:b/>
                <w:bCs/>
                <w:sz w:val="20"/>
                <w:szCs w:val="20"/>
                <w:lang w:val="en-GB" w:eastAsia="en-US"/>
              </w:rPr>
            </w:pPr>
            <w:r w:rsidRPr="00207979">
              <w:rPr>
                <w:b/>
                <w:bCs/>
                <w:sz w:val="20"/>
                <w:szCs w:val="20"/>
                <w:lang w:val="en-GB" w:eastAsia="en-US"/>
              </w:rPr>
              <w:lastRenderedPageBreak/>
              <w:t>PDU Set QoS Parameters (CP)</w:t>
            </w:r>
          </w:p>
        </w:tc>
        <w:tc>
          <w:tcPr>
            <w:tcW w:w="4508" w:type="dxa"/>
          </w:tcPr>
          <w:p w14:paraId="10B1F8CE" w14:textId="77777777" w:rsidR="00E03C79" w:rsidRPr="00207979" w:rsidRDefault="00E03C79" w:rsidP="00C65207">
            <w:pPr>
              <w:rPr>
                <w:b/>
                <w:bCs/>
                <w:sz w:val="20"/>
                <w:szCs w:val="20"/>
                <w:lang w:val="en-GB" w:eastAsia="en-US"/>
              </w:rPr>
            </w:pPr>
            <w:r w:rsidRPr="00207979">
              <w:rPr>
                <w:b/>
                <w:bCs/>
                <w:sz w:val="20"/>
                <w:szCs w:val="20"/>
                <w:lang w:val="en-GB" w:eastAsia="en-US"/>
              </w:rPr>
              <w:t>PDU Set Information (UP)</w:t>
            </w:r>
          </w:p>
        </w:tc>
      </w:tr>
      <w:tr w:rsidR="00E03C79" w:rsidRPr="00207979" w14:paraId="6DE8A306" w14:textId="77777777" w:rsidTr="00C65207">
        <w:tc>
          <w:tcPr>
            <w:tcW w:w="4508" w:type="dxa"/>
          </w:tcPr>
          <w:p w14:paraId="7ABCE19A" w14:textId="77777777" w:rsidR="00E03C79" w:rsidRPr="00DF64A0" w:rsidRDefault="00E03C79" w:rsidP="00C65207">
            <w:pPr>
              <w:pStyle w:val="ListParagraph"/>
              <w:numPr>
                <w:ilvl w:val="0"/>
                <w:numId w:val="12"/>
              </w:numPr>
              <w:rPr>
                <w:sz w:val="20"/>
                <w:szCs w:val="20"/>
                <w:lang w:val="en-GB" w:eastAsia="en-US"/>
              </w:rPr>
            </w:pPr>
            <w:r w:rsidRPr="00DF64A0">
              <w:rPr>
                <w:sz w:val="20"/>
                <w:szCs w:val="20"/>
                <w:lang w:val="en-GB" w:eastAsia="en-US"/>
              </w:rPr>
              <w:t>PDU Set Error Rate (PSER) (Optional)</w:t>
            </w:r>
          </w:p>
          <w:p w14:paraId="3B27BAE5" w14:textId="77777777" w:rsidR="00E03C79" w:rsidRPr="00DF64A0" w:rsidRDefault="00E03C79" w:rsidP="00C65207">
            <w:pPr>
              <w:pStyle w:val="ListParagraph"/>
              <w:numPr>
                <w:ilvl w:val="0"/>
                <w:numId w:val="12"/>
              </w:numPr>
              <w:rPr>
                <w:sz w:val="20"/>
                <w:szCs w:val="20"/>
                <w:lang w:val="en-GB" w:eastAsia="en-US"/>
              </w:rPr>
            </w:pPr>
            <w:r w:rsidRPr="00DF64A0">
              <w:rPr>
                <w:sz w:val="20"/>
                <w:szCs w:val="20"/>
                <w:lang w:val="en-GB" w:eastAsia="en-US"/>
              </w:rPr>
              <w:t>PDU Set Delay Budget (PSDB) (Optional)</w:t>
            </w:r>
          </w:p>
          <w:p w14:paraId="7E39B708" w14:textId="77777777" w:rsidR="00E03C79" w:rsidRPr="00DF64A0" w:rsidRDefault="00E03C79" w:rsidP="00C65207">
            <w:pPr>
              <w:pStyle w:val="ListParagraph"/>
              <w:numPr>
                <w:ilvl w:val="0"/>
                <w:numId w:val="12"/>
              </w:numPr>
              <w:rPr>
                <w:sz w:val="20"/>
                <w:szCs w:val="20"/>
                <w:lang w:val="en-GB" w:eastAsia="en-US"/>
              </w:rPr>
            </w:pPr>
            <w:r w:rsidRPr="00DF64A0">
              <w:rPr>
                <w:sz w:val="20"/>
                <w:szCs w:val="20"/>
                <w:lang w:val="en-GB" w:eastAsia="en-US"/>
              </w:rPr>
              <w:t>PDU Set Integrated Handling Indication (</w:t>
            </w:r>
            <w:proofErr w:type="gramStart"/>
            <w:r w:rsidRPr="00DF64A0">
              <w:rPr>
                <w:sz w:val="20"/>
                <w:szCs w:val="20"/>
                <w:lang w:val="en-GB" w:eastAsia="en-US"/>
              </w:rPr>
              <w:t>PSIHI)  indicates</w:t>
            </w:r>
            <w:proofErr w:type="gramEnd"/>
            <w:r w:rsidRPr="00DF64A0">
              <w:rPr>
                <w:sz w:val="20"/>
                <w:szCs w:val="20"/>
                <w:lang w:val="en-GB" w:eastAsia="en-US"/>
              </w:rPr>
              <w:t xml:space="preserve"> not all PDUs are needed to NG-RAN (Optional)</w:t>
            </w:r>
          </w:p>
        </w:tc>
        <w:tc>
          <w:tcPr>
            <w:tcW w:w="4508" w:type="dxa"/>
          </w:tcPr>
          <w:p w14:paraId="072FB7EE" w14:textId="77777777" w:rsidR="00E03C79" w:rsidRPr="00DF64A0" w:rsidRDefault="00E03C79" w:rsidP="00C65207">
            <w:pPr>
              <w:pStyle w:val="ListParagraph"/>
              <w:numPr>
                <w:ilvl w:val="0"/>
                <w:numId w:val="13"/>
              </w:numPr>
              <w:rPr>
                <w:sz w:val="20"/>
                <w:szCs w:val="20"/>
                <w:lang w:val="en-GB" w:eastAsia="en-US"/>
              </w:rPr>
            </w:pPr>
            <w:r w:rsidRPr="00DF64A0">
              <w:rPr>
                <w:sz w:val="20"/>
                <w:szCs w:val="20"/>
                <w:lang w:val="en-GB" w:eastAsia="en-US"/>
              </w:rPr>
              <w:t>PDU Set Sequence Number (the PDU Set Identifier)</w:t>
            </w:r>
          </w:p>
          <w:p w14:paraId="4CAFC90D" w14:textId="77777777" w:rsidR="00E03C79" w:rsidRPr="00DF64A0" w:rsidRDefault="00E03C79" w:rsidP="00C65207">
            <w:pPr>
              <w:pStyle w:val="ListParagraph"/>
              <w:numPr>
                <w:ilvl w:val="0"/>
                <w:numId w:val="13"/>
              </w:numPr>
              <w:rPr>
                <w:sz w:val="20"/>
                <w:szCs w:val="20"/>
                <w:lang w:val="en-GB" w:eastAsia="en-US"/>
              </w:rPr>
            </w:pPr>
            <w:r w:rsidRPr="00DF64A0">
              <w:rPr>
                <w:sz w:val="20"/>
                <w:szCs w:val="20"/>
                <w:lang w:val="en-GB" w:eastAsia="en-US"/>
              </w:rPr>
              <w:t>Indication of End PDU of the PDU Set</w:t>
            </w:r>
            <w:r>
              <w:rPr>
                <w:sz w:val="20"/>
                <w:szCs w:val="20"/>
                <w:lang w:val="en-GB" w:eastAsia="en-US"/>
              </w:rPr>
              <w:t xml:space="preserve"> (Optional)</w:t>
            </w:r>
          </w:p>
          <w:p w14:paraId="0EC0DC48" w14:textId="77777777" w:rsidR="00E03C79" w:rsidRPr="00DF64A0" w:rsidRDefault="00E03C79" w:rsidP="00C65207">
            <w:pPr>
              <w:pStyle w:val="ListParagraph"/>
              <w:numPr>
                <w:ilvl w:val="0"/>
                <w:numId w:val="13"/>
              </w:numPr>
              <w:rPr>
                <w:sz w:val="20"/>
                <w:szCs w:val="20"/>
                <w:lang w:val="en-GB" w:eastAsia="en-US"/>
              </w:rPr>
            </w:pPr>
            <w:r w:rsidRPr="00DF64A0">
              <w:rPr>
                <w:sz w:val="20"/>
                <w:szCs w:val="20"/>
                <w:lang w:val="en-GB" w:eastAsia="en-US"/>
              </w:rPr>
              <w:t>PDU Sequence Number within a PDU Set</w:t>
            </w:r>
            <w:r>
              <w:rPr>
                <w:sz w:val="20"/>
                <w:szCs w:val="20"/>
                <w:lang w:val="en-GB" w:eastAsia="en-US"/>
              </w:rPr>
              <w:t xml:space="preserve"> (Optional)</w:t>
            </w:r>
          </w:p>
          <w:p w14:paraId="17CF607E" w14:textId="77777777" w:rsidR="00E03C79" w:rsidRPr="00DF64A0" w:rsidRDefault="00E03C79" w:rsidP="00C65207">
            <w:pPr>
              <w:pStyle w:val="ListParagraph"/>
              <w:numPr>
                <w:ilvl w:val="0"/>
                <w:numId w:val="13"/>
              </w:numPr>
              <w:rPr>
                <w:sz w:val="20"/>
                <w:szCs w:val="20"/>
                <w:lang w:val="en-GB" w:eastAsia="en-US"/>
              </w:rPr>
            </w:pPr>
            <w:r w:rsidRPr="00DF64A0">
              <w:rPr>
                <w:sz w:val="20"/>
                <w:szCs w:val="20"/>
                <w:lang w:val="en-GB" w:eastAsia="en-US"/>
              </w:rPr>
              <w:t xml:space="preserve">PDU Set Size in </w:t>
            </w:r>
            <w:proofErr w:type="gramStart"/>
            <w:r w:rsidRPr="00DF64A0">
              <w:rPr>
                <w:sz w:val="20"/>
                <w:szCs w:val="20"/>
                <w:lang w:val="en-GB" w:eastAsia="en-US"/>
              </w:rPr>
              <w:t>bytes</w:t>
            </w:r>
            <w:proofErr w:type="gramEnd"/>
          </w:p>
          <w:p w14:paraId="09B58D4E" w14:textId="77777777" w:rsidR="00E03C79" w:rsidRPr="00DF64A0" w:rsidRDefault="00E03C79" w:rsidP="00C65207">
            <w:pPr>
              <w:pStyle w:val="ListParagraph"/>
              <w:numPr>
                <w:ilvl w:val="0"/>
                <w:numId w:val="13"/>
              </w:numPr>
              <w:rPr>
                <w:sz w:val="20"/>
                <w:szCs w:val="20"/>
                <w:lang w:val="en-GB" w:eastAsia="en-US"/>
              </w:rPr>
            </w:pPr>
            <w:r w:rsidRPr="00DF64A0">
              <w:rPr>
                <w:sz w:val="20"/>
                <w:szCs w:val="20"/>
                <w:lang w:val="en-GB" w:eastAsia="en-US"/>
              </w:rPr>
              <w:t>PDU Set Importance, which identifies the relative importance of a PDU Set compared to other PDU Sets within a QoS Flow</w:t>
            </w:r>
            <w:r>
              <w:rPr>
                <w:sz w:val="20"/>
                <w:szCs w:val="20"/>
                <w:lang w:val="en-GB" w:eastAsia="en-US"/>
              </w:rPr>
              <w:t xml:space="preserve"> (Optional)</w:t>
            </w:r>
          </w:p>
          <w:p w14:paraId="14FAA069" w14:textId="77777777" w:rsidR="00E03C79" w:rsidRPr="00207979" w:rsidRDefault="00E03C79" w:rsidP="00C65207">
            <w:pPr>
              <w:rPr>
                <w:sz w:val="20"/>
                <w:szCs w:val="20"/>
                <w:lang w:val="en-GB" w:eastAsia="en-US"/>
              </w:rPr>
            </w:pPr>
          </w:p>
        </w:tc>
      </w:tr>
    </w:tbl>
    <w:p w14:paraId="10C316F1" w14:textId="77777777" w:rsidR="00E03C79" w:rsidRPr="00207979" w:rsidRDefault="00E03C79" w:rsidP="00E03C79">
      <w:pPr>
        <w:rPr>
          <w:sz w:val="20"/>
          <w:szCs w:val="20"/>
          <w:lang w:val="en-GB" w:eastAsia="en-US"/>
        </w:rPr>
      </w:pPr>
    </w:p>
    <w:p w14:paraId="2753D579" w14:textId="77777777" w:rsidR="00E03C79" w:rsidRPr="00FB46DE" w:rsidRDefault="00E03C79" w:rsidP="00E03C79">
      <w:pPr>
        <w:rPr>
          <w:b/>
          <w:szCs w:val="22"/>
          <w:lang w:val="en-GB" w:eastAsia="en-US"/>
        </w:rPr>
      </w:pPr>
      <w:r w:rsidRPr="00FB46DE">
        <w:rPr>
          <w:b/>
          <w:szCs w:val="22"/>
          <w:lang w:val="en-GB" w:eastAsia="en-US"/>
        </w:rPr>
        <w:t>Observation 1: The following PDU Set QoS Parameters, all optional IEs, need to be signalled over NGAP to NG-RAN:</w:t>
      </w:r>
    </w:p>
    <w:p w14:paraId="56314617" w14:textId="77777777" w:rsidR="00E03C79" w:rsidRPr="00FB46DE" w:rsidRDefault="00E03C79" w:rsidP="00E03C79">
      <w:pPr>
        <w:pStyle w:val="ListParagraph"/>
        <w:numPr>
          <w:ilvl w:val="0"/>
          <w:numId w:val="6"/>
        </w:numPr>
        <w:rPr>
          <w:b/>
          <w:szCs w:val="22"/>
          <w:lang w:val="en-GB" w:eastAsia="en-US"/>
        </w:rPr>
      </w:pPr>
      <w:r w:rsidRPr="00FB46DE">
        <w:rPr>
          <w:b/>
          <w:szCs w:val="22"/>
          <w:lang w:val="en-GB" w:eastAsia="en-US"/>
        </w:rPr>
        <w:t xml:space="preserve">PDU Set Error Rate (PSER) </w:t>
      </w:r>
      <w:r w:rsidRPr="00FB46DE">
        <w:rPr>
          <w:b/>
          <w:bCs/>
          <w:szCs w:val="22"/>
          <w:lang w:val="en-GB" w:eastAsia="en-US"/>
        </w:rPr>
        <w:t>UL and DL</w:t>
      </w:r>
    </w:p>
    <w:p w14:paraId="3B5AD6F8" w14:textId="77777777" w:rsidR="00E03C79" w:rsidRPr="00FB46DE" w:rsidRDefault="00E03C79" w:rsidP="00E03C79">
      <w:pPr>
        <w:pStyle w:val="ListParagraph"/>
        <w:numPr>
          <w:ilvl w:val="0"/>
          <w:numId w:val="6"/>
        </w:numPr>
        <w:rPr>
          <w:b/>
          <w:szCs w:val="22"/>
          <w:lang w:val="en-GB" w:eastAsia="en-US"/>
        </w:rPr>
      </w:pPr>
      <w:r w:rsidRPr="00FB46DE">
        <w:rPr>
          <w:b/>
          <w:szCs w:val="22"/>
          <w:lang w:val="en-GB" w:eastAsia="en-US"/>
        </w:rPr>
        <w:t xml:space="preserve">PDU Set Delay Budget (PSDB) </w:t>
      </w:r>
      <w:r w:rsidRPr="00FB46DE">
        <w:rPr>
          <w:b/>
          <w:bCs/>
          <w:szCs w:val="22"/>
          <w:lang w:val="en-GB" w:eastAsia="en-US"/>
        </w:rPr>
        <w:t>UL and DL</w:t>
      </w:r>
    </w:p>
    <w:p w14:paraId="26F5B02D" w14:textId="77777777" w:rsidR="00E03C79" w:rsidRPr="00FB46DE" w:rsidRDefault="00E03C79" w:rsidP="00E03C79">
      <w:pPr>
        <w:pStyle w:val="ListParagraph"/>
        <w:numPr>
          <w:ilvl w:val="0"/>
          <w:numId w:val="6"/>
        </w:numPr>
        <w:rPr>
          <w:b/>
          <w:szCs w:val="22"/>
          <w:lang w:val="en-GB" w:eastAsia="en-US"/>
        </w:rPr>
      </w:pPr>
      <w:r w:rsidRPr="00FB46DE">
        <w:rPr>
          <w:b/>
          <w:szCs w:val="22"/>
          <w:lang w:val="en-GB" w:eastAsia="en-US"/>
        </w:rPr>
        <w:t xml:space="preserve">PDU Set Integrated Handling Indication (PSIHI)  </w:t>
      </w:r>
    </w:p>
    <w:p w14:paraId="3A747E26" w14:textId="77777777" w:rsidR="00E03C79" w:rsidRPr="00FB46DE" w:rsidRDefault="00E03C79" w:rsidP="00E03C79">
      <w:pPr>
        <w:rPr>
          <w:b/>
          <w:szCs w:val="22"/>
          <w:lang w:val="en-GB" w:eastAsia="en-US"/>
        </w:rPr>
      </w:pPr>
    </w:p>
    <w:p w14:paraId="22183C71" w14:textId="77777777" w:rsidR="00E03C79" w:rsidRPr="00FB46DE" w:rsidRDefault="00E03C79" w:rsidP="00E03C79">
      <w:pPr>
        <w:rPr>
          <w:b/>
          <w:szCs w:val="22"/>
          <w:lang w:val="en-GB" w:eastAsia="en-US"/>
        </w:rPr>
      </w:pPr>
      <w:r w:rsidRPr="00FB46DE">
        <w:rPr>
          <w:b/>
          <w:szCs w:val="22"/>
          <w:lang w:val="en-GB" w:eastAsia="en-US"/>
        </w:rPr>
        <w:t>Observation 2: The following PDU Set Information need to be signalled over GTP-U Ext to NG-RAN:</w:t>
      </w:r>
    </w:p>
    <w:p w14:paraId="16D37D37" w14:textId="77777777" w:rsidR="00E03C79" w:rsidRPr="00FB46DE" w:rsidRDefault="00E03C79" w:rsidP="00E03C79">
      <w:pPr>
        <w:pStyle w:val="ListParagraph"/>
        <w:numPr>
          <w:ilvl w:val="0"/>
          <w:numId w:val="7"/>
        </w:numPr>
        <w:rPr>
          <w:b/>
          <w:szCs w:val="22"/>
          <w:lang w:val="en-GB" w:eastAsia="en-US"/>
        </w:rPr>
      </w:pPr>
      <w:r w:rsidRPr="00FB46DE">
        <w:rPr>
          <w:b/>
          <w:szCs w:val="22"/>
          <w:lang w:val="en-GB" w:eastAsia="en-US"/>
        </w:rPr>
        <w:t xml:space="preserve">PDU Set Sequence Number </w:t>
      </w:r>
    </w:p>
    <w:p w14:paraId="4A77695E" w14:textId="77777777" w:rsidR="00E03C79" w:rsidRPr="00FB46DE" w:rsidRDefault="00E03C79" w:rsidP="00E03C79">
      <w:pPr>
        <w:pStyle w:val="ListParagraph"/>
        <w:numPr>
          <w:ilvl w:val="0"/>
          <w:numId w:val="7"/>
        </w:numPr>
        <w:rPr>
          <w:b/>
          <w:szCs w:val="22"/>
          <w:lang w:val="en-GB" w:eastAsia="en-US"/>
        </w:rPr>
      </w:pPr>
      <w:r w:rsidRPr="00FB46DE">
        <w:rPr>
          <w:b/>
          <w:szCs w:val="22"/>
          <w:lang w:val="en-GB" w:eastAsia="en-US"/>
        </w:rPr>
        <w:t>Indication of End PDU of the PDU Set</w:t>
      </w:r>
      <w:r w:rsidRPr="00FB46DE">
        <w:rPr>
          <w:b/>
          <w:bCs/>
          <w:szCs w:val="22"/>
          <w:lang w:val="en-GB" w:eastAsia="en-US"/>
        </w:rPr>
        <w:t xml:space="preserve"> (Optional)</w:t>
      </w:r>
    </w:p>
    <w:p w14:paraId="62121270" w14:textId="77777777" w:rsidR="00E03C79" w:rsidRPr="00FB46DE" w:rsidRDefault="00E03C79" w:rsidP="00E03C79">
      <w:pPr>
        <w:pStyle w:val="ListParagraph"/>
        <w:numPr>
          <w:ilvl w:val="0"/>
          <w:numId w:val="7"/>
        </w:numPr>
        <w:rPr>
          <w:b/>
          <w:szCs w:val="22"/>
          <w:lang w:val="en-GB" w:eastAsia="en-US"/>
        </w:rPr>
      </w:pPr>
      <w:r w:rsidRPr="00FB46DE">
        <w:rPr>
          <w:b/>
          <w:szCs w:val="22"/>
          <w:lang w:val="en-GB" w:eastAsia="en-US"/>
        </w:rPr>
        <w:t>PDU Sequence Number within a PDU Set</w:t>
      </w:r>
      <w:r w:rsidRPr="00FB46DE">
        <w:rPr>
          <w:b/>
          <w:bCs/>
          <w:szCs w:val="22"/>
          <w:lang w:val="en-GB" w:eastAsia="en-US"/>
        </w:rPr>
        <w:t xml:space="preserve"> (Optional)</w:t>
      </w:r>
    </w:p>
    <w:p w14:paraId="6A5A43FA" w14:textId="77777777" w:rsidR="00E03C79" w:rsidRPr="00FB46DE" w:rsidRDefault="00E03C79" w:rsidP="00E03C79">
      <w:pPr>
        <w:pStyle w:val="ListParagraph"/>
        <w:numPr>
          <w:ilvl w:val="0"/>
          <w:numId w:val="7"/>
        </w:numPr>
        <w:rPr>
          <w:b/>
          <w:szCs w:val="22"/>
          <w:lang w:val="en-GB" w:eastAsia="en-US"/>
        </w:rPr>
      </w:pPr>
      <w:r w:rsidRPr="00FB46DE">
        <w:rPr>
          <w:b/>
          <w:szCs w:val="22"/>
          <w:lang w:val="en-GB" w:eastAsia="en-US"/>
        </w:rPr>
        <w:t xml:space="preserve">PDU Set Size in </w:t>
      </w:r>
      <w:proofErr w:type="gramStart"/>
      <w:r w:rsidRPr="00FB46DE">
        <w:rPr>
          <w:b/>
          <w:szCs w:val="22"/>
          <w:lang w:val="en-GB" w:eastAsia="en-US"/>
        </w:rPr>
        <w:t>bytes</w:t>
      </w:r>
      <w:proofErr w:type="gramEnd"/>
    </w:p>
    <w:p w14:paraId="23EEC03D" w14:textId="77777777" w:rsidR="00E03C79" w:rsidRPr="00FB46DE" w:rsidRDefault="00E03C79" w:rsidP="00E03C79">
      <w:pPr>
        <w:pStyle w:val="ListParagraph"/>
        <w:numPr>
          <w:ilvl w:val="0"/>
          <w:numId w:val="7"/>
        </w:numPr>
        <w:rPr>
          <w:b/>
          <w:szCs w:val="22"/>
          <w:lang w:val="en-GB" w:eastAsia="en-US"/>
        </w:rPr>
      </w:pPr>
      <w:r w:rsidRPr="00FB46DE">
        <w:rPr>
          <w:b/>
          <w:szCs w:val="22"/>
          <w:lang w:val="en-GB" w:eastAsia="en-US"/>
        </w:rPr>
        <w:t>PDU Set Importance</w:t>
      </w:r>
      <w:r w:rsidRPr="00FB46DE">
        <w:rPr>
          <w:b/>
          <w:bCs/>
          <w:szCs w:val="22"/>
          <w:lang w:val="en-GB" w:eastAsia="en-US"/>
        </w:rPr>
        <w:t xml:space="preserve"> (Optional)</w:t>
      </w:r>
    </w:p>
    <w:p w14:paraId="1951A5A6" w14:textId="77777777" w:rsidR="00E03C79" w:rsidRPr="00FB46DE" w:rsidRDefault="00E03C79" w:rsidP="00E03C79">
      <w:pPr>
        <w:rPr>
          <w:szCs w:val="22"/>
          <w:lang w:val="en-GB" w:eastAsia="en-US"/>
        </w:rPr>
      </w:pPr>
    </w:p>
    <w:p w14:paraId="6C4CA1B3" w14:textId="77777777" w:rsidR="00E03C79" w:rsidRPr="00FB46DE" w:rsidRDefault="00E03C79" w:rsidP="00E03C79">
      <w:pPr>
        <w:rPr>
          <w:szCs w:val="22"/>
          <w:lang w:val="en-GB" w:eastAsia="en-US"/>
        </w:rPr>
      </w:pPr>
      <w:r w:rsidRPr="00FB46DE">
        <w:rPr>
          <w:szCs w:val="22"/>
          <w:lang w:val="en-GB" w:eastAsia="en-US"/>
        </w:rPr>
        <w:t>Furthermore, we note the SA2 liaison in [2] where SA2 have provided the following stage 2 description regarding the issue of non-homogeneous deployments of NG-RAN nodes supporting or not the PDU Set concept:</w:t>
      </w:r>
    </w:p>
    <w:tbl>
      <w:tblPr>
        <w:tblStyle w:val="TableGrid"/>
        <w:tblW w:w="0" w:type="auto"/>
        <w:tblLook w:val="04A0" w:firstRow="1" w:lastRow="0" w:firstColumn="1" w:lastColumn="0" w:noHBand="0" w:noVBand="1"/>
      </w:tblPr>
      <w:tblGrid>
        <w:gridCol w:w="9016"/>
      </w:tblGrid>
      <w:tr w:rsidR="00E03C79" w:rsidRPr="00207979" w14:paraId="5C603B65" w14:textId="77777777" w:rsidTr="00C65207">
        <w:tc>
          <w:tcPr>
            <w:tcW w:w="9016" w:type="dxa"/>
          </w:tcPr>
          <w:p w14:paraId="52E44C68" w14:textId="77777777" w:rsidR="00E03C79" w:rsidRPr="000276B3"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0"/>
                <w:szCs w:val="20"/>
                <w:lang w:val="en-GB" w:eastAsia="en-GB"/>
              </w:rPr>
            </w:pPr>
            <w:bookmarkStart w:id="0" w:name="_Toc138309689"/>
            <w:r w:rsidRPr="000276B3">
              <w:rPr>
                <w:rFonts w:ascii="Arial" w:eastAsia="Times New Roman" w:hAnsi="Arial"/>
                <w:sz w:val="20"/>
                <w:szCs w:val="20"/>
                <w:lang w:val="en-GB" w:eastAsia="en-GB"/>
              </w:rPr>
              <w:t>5.37.5.3</w:t>
            </w:r>
            <w:r w:rsidRPr="000276B3">
              <w:rPr>
                <w:rFonts w:ascii="Arial" w:eastAsia="Times New Roman" w:hAnsi="Arial"/>
                <w:sz w:val="20"/>
                <w:szCs w:val="20"/>
                <w:lang w:val="en-GB" w:eastAsia="en-GB"/>
              </w:rPr>
              <w:tab/>
            </w:r>
            <w:bookmarkStart w:id="1" w:name="_Hlk141110022"/>
            <w:proofErr w:type="gramStart"/>
            <w:r w:rsidRPr="000276B3">
              <w:rPr>
                <w:rFonts w:ascii="Arial" w:eastAsia="Times New Roman" w:hAnsi="Arial"/>
                <w:sz w:val="20"/>
                <w:szCs w:val="20"/>
                <w:lang w:val="en-GB" w:eastAsia="en-GB"/>
              </w:rPr>
              <w:t>Non-homogenous</w:t>
            </w:r>
            <w:proofErr w:type="gramEnd"/>
            <w:r w:rsidRPr="000276B3">
              <w:rPr>
                <w:rFonts w:ascii="Arial" w:eastAsia="Times New Roman" w:hAnsi="Arial"/>
                <w:sz w:val="20"/>
                <w:szCs w:val="20"/>
                <w:lang w:val="en-GB" w:eastAsia="en-GB"/>
              </w:rPr>
              <w:t xml:space="preserve"> support of PDU set based handling in NG-RAN</w:t>
            </w:r>
            <w:bookmarkEnd w:id="0"/>
            <w:bookmarkEnd w:id="1"/>
          </w:p>
          <w:p w14:paraId="1B541FB4" w14:textId="77777777" w:rsidR="00E03C79" w:rsidRPr="000276B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0276B3">
              <w:rPr>
                <w:rFonts w:eastAsia="Times New Roman"/>
                <w:sz w:val="20"/>
                <w:szCs w:val="20"/>
                <w:lang w:val="en-GB" w:eastAsia="en-GB"/>
              </w:rPr>
              <w:t xml:space="preserve">By sending at least one PDU Set QoS parameter to the NG-RAN, the SMF requests the NG-RAN to activate PDU Set QoS handling for a given QoS flow </w:t>
            </w:r>
            <w:r w:rsidRPr="000276B3">
              <w:rPr>
                <w:rFonts w:eastAsia="Times New Roman"/>
                <w:sz w:val="20"/>
                <w:szCs w:val="20"/>
                <w:highlight w:val="yellow"/>
                <w:lang w:val="en-GB" w:eastAsia="en-GB"/>
              </w:rPr>
              <w:t>and the NG-RAN provides the SMF with an indication of whether the PDU Set QoS parameter is accepted or not</w:t>
            </w:r>
            <w:r w:rsidRPr="000276B3">
              <w:rPr>
                <w:rFonts w:eastAsia="Times New Roman"/>
                <w:sz w:val="20"/>
                <w:szCs w:val="20"/>
                <w:lang w:val="en-GB" w:eastAsia="en-GB"/>
              </w:rPr>
              <w:t xml:space="preserve">. </w:t>
            </w:r>
            <w:r w:rsidRPr="000276B3">
              <w:rPr>
                <w:rFonts w:eastAsia="Times New Roman"/>
                <w:sz w:val="20"/>
                <w:szCs w:val="20"/>
                <w:highlight w:val="yellow"/>
                <w:lang w:val="en-GB" w:eastAsia="en-GB"/>
              </w:rPr>
              <w:t xml:space="preserve">At NG-RAN </w:t>
            </w:r>
            <w:proofErr w:type="spellStart"/>
            <w:r w:rsidRPr="000276B3">
              <w:rPr>
                <w:rFonts w:eastAsia="Times New Roman"/>
                <w:sz w:val="20"/>
                <w:szCs w:val="20"/>
                <w:highlight w:val="yellow"/>
                <w:lang w:val="en-GB" w:eastAsia="en-GB"/>
              </w:rPr>
              <w:t>Xn</w:t>
            </w:r>
            <w:proofErr w:type="spellEnd"/>
            <w:r w:rsidRPr="000276B3">
              <w:rPr>
                <w:rFonts w:eastAsia="Times New Roman"/>
                <w:sz w:val="20"/>
                <w:szCs w:val="20"/>
                <w:highlight w:val="yellow"/>
                <w:lang w:val="en-GB" w:eastAsia="en-GB"/>
              </w:rPr>
              <w:t xml:space="preserve"> handover and N2 handover, the target NG-RAN provides to the SMF with an indication of whether the target NG-RAN node supports PDU Set based handling, as specified in TS 38.413 [34]</w:t>
            </w:r>
            <w:r w:rsidRPr="000276B3">
              <w:rPr>
                <w:rFonts w:eastAsia="Times New Roman"/>
                <w:sz w:val="20"/>
                <w:szCs w:val="20"/>
                <w:lang w:val="en-GB" w:eastAsia="en-GB"/>
              </w:rPr>
              <w:t>. Based on the NG-RAN indications, the SMF configures the PSA UPF to activate/deactivate the PDU Set identification and marking.</w:t>
            </w:r>
          </w:p>
          <w:p w14:paraId="055101C7" w14:textId="77777777" w:rsidR="00E03C79" w:rsidRPr="000276B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0276B3">
              <w:rPr>
                <w:rFonts w:eastAsia="Times New Roman"/>
                <w:sz w:val="20"/>
                <w:szCs w:val="20"/>
                <w:lang w:val="en-GB" w:eastAsia="en-GB"/>
              </w:rPr>
              <w:t>In the case where the PSA UPF identifies and marks PDUs with PDU Set information in GTP-U header it shall start doing so from a complete PDU Set.</w:t>
            </w:r>
          </w:p>
          <w:p w14:paraId="0FBDEA6A" w14:textId="77777777" w:rsidR="00E03C79" w:rsidRPr="000276B3" w:rsidRDefault="00E03C79" w:rsidP="00C65207">
            <w:pPr>
              <w:keepLines/>
              <w:overflowPunct w:val="0"/>
              <w:autoSpaceDE w:val="0"/>
              <w:autoSpaceDN w:val="0"/>
              <w:adjustRightInd w:val="0"/>
              <w:spacing w:after="180"/>
              <w:ind w:left="1559" w:hanging="1276"/>
              <w:textAlignment w:val="baseline"/>
              <w:rPr>
                <w:rFonts w:eastAsia="Times New Roman"/>
                <w:color w:val="FF0000"/>
                <w:sz w:val="20"/>
                <w:szCs w:val="20"/>
                <w:lang w:val="en-GB" w:eastAsia="en-GB"/>
              </w:rPr>
            </w:pPr>
            <w:r w:rsidRPr="000276B3">
              <w:rPr>
                <w:rFonts w:eastAsia="Times New Roman"/>
                <w:color w:val="FF0000"/>
                <w:sz w:val="20"/>
                <w:szCs w:val="20"/>
                <w:lang w:val="en-GB" w:eastAsia="en-GB"/>
              </w:rPr>
              <w:t>Editor's note:</w:t>
            </w:r>
            <w:r w:rsidRPr="000276B3">
              <w:rPr>
                <w:rFonts w:eastAsia="Times New Roman"/>
                <w:color w:val="FF0000"/>
                <w:sz w:val="20"/>
                <w:szCs w:val="20"/>
                <w:lang w:val="en-GB" w:eastAsia="en-GB"/>
              </w:rPr>
              <w:tab/>
              <w:t>In the case of handover from a source NG-RAN node not supporting PDU Set handling to a target NG-RAN node supporting PDU Set handling, whether there is a reason for the target NG-RAN node to temporarily handle both unmarked PDUs and marked PDUs within the same QoS flow is FFS.</w:t>
            </w:r>
          </w:p>
          <w:p w14:paraId="03D6A40D" w14:textId="77777777" w:rsidR="00E03C79" w:rsidRPr="00207979" w:rsidRDefault="00E03C79" w:rsidP="00C65207">
            <w:pPr>
              <w:rPr>
                <w:sz w:val="20"/>
                <w:szCs w:val="20"/>
                <w:lang w:val="en-GB" w:eastAsia="en-US"/>
              </w:rPr>
            </w:pPr>
          </w:p>
        </w:tc>
      </w:tr>
    </w:tbl>
    <w:p w14:paraId="72D38621" w14:textId="77777777" w:rsidR="00E03C79" w:rsidRPr="00207979" w:rsidRDefault="00E03C79" w:rsidP="00E03C79">
      <w:pPr>
        <w:rPr>
          <w:sz w:val="20"/>
          <w:szCs w:val="20"/>
          <w:lang w:val="en-GB" w:eastAsia="en-US"/>
        </w:rPr>
      </w:pPr>
    </w:p>
    <w:p w14:paraId="37CD842B" w14:textId="77777777" w:rsidR="00E03C79" w:rsidRPr="00FB46DE" w:rsidRDefault="00E03C79" w:rsidP="00E03C79">
      <w:pPr>
        <w:rPr>
          <w:szCs w:val="22"/>
          <w:lang w:val="en-GB" w:eastAsia="en-US"/>
        </w:rPr>
      </w:pPr>
      <w:r w:rsidRPr="00FB46DE">
        <w:rPr>
          <w:szCs w:val="22"/>
          <w:lang w:val="en-GB" w:eastAsia="en-US"/>
        </w:rPr>
        <w:t xml:space="preserve">As we can see, this can be categorized </w:t>
      </w:r>
      <w:proofErr w:type="gramStart"/>
      <w:r w:rsidRPr="00FB46DE">
        <w:rPr>
          <w:szCs w:val="22"/>
          <w:lang w:val="en-GB" w:eastAsia="en-US"/>
        </w:rPr>
        <w:t>as yet</w:t>
      </w:r>
      <w:proofErr w:type="gramEnd"/>
      <w:r w:rsidRPr="00FB46DE">
        <w:rPr>
          <w:szCs w:val="22"/>
          <w:lang w:val="en-GB" w:eastAsia="en-US"/>
        </w:rPr>
        <w:t xml:space="preserve"> another discussion on how to address non-homogeneous support of a certain feature in the network, which RAN3 has discussed several times over the past </w:t>
      </w:r>
      <w:r w:rsidRPr="00FB46DE">
        <w:rPr>
          <w:szCs w:val="22"/>
          <w:lang w:val="en-GB" w:eastAsia="en-US"/>
        </w:rPr>
        <w:lastRenderedPageBreak/>
        <w:t>releases. Although RAN3 has a long-standing principle to not specify exchange of supported capabilities between different nodes in the network and to rely on OAM and the principle of criticalities as described in Chapter 10 of TS 38.413, we can remark that SA2 has decided to explicitly specify yet another solution where the NG-RAN sends a support indication to SMF when it receives one of the optional PDU Set QoS parameters and accepts it or not, i.e., indicating that it supports handling it.</w:t>
      </w:r>
    </w:p>
    <w:p w14:paraId="625439EA" w14:textId="77777777" w:rsidR="00E03C79" w:rsidRPr="00FB46DE" w:rsidRDefault="00E03C79" w:rsidP="00E03C79">
      <w:pPr>
        <w:rPr>
          <w:b/>
          <w:szCs w:val="22"/>
          <w:lang w:val="en-GB" w:eastAsia="en-US"/>
        </w:rPr>
      </w:pPr>
      <w:r w:rsidRPr="00FB46DE">
        <w:rPr>
          <w:b/>
          <w:szCs w:val="22"/>
          <w:lang w:val="en-GB" w:eastAsia="en-US"/>
        </w:rPr>
        <w:t xml:space="preserve">Observation </w:t>
      </w:r>
      <w:proofErr w:type="gramStart"/>
      <w:r w:rsidRPr="00FB46DE">
        <w:rPr>
          <w:b/>
          <w:szCs w:val="22"/>
          <w:lang w:val="en-GB" w:eastAsia="en-US"/>
        </w:rPr>
        <w:t>3 :</w:t>
      </w:r>
      <w:proofErr w:type="gramEnd"/>
      <w:r w:rsidRPr="00FB46DE">
        <w:rPr>
          <w:b/>
          <w:szCs w:val="22"/>
          <w:lang w:val="en-GB" w:eastAsia="en-US"/>
        </w:rPr>
        <w:t xml:space="preserve"> According to SA2, upon receiving a PDU Set QoS parameter for a given QoS flow, if the receiving NG-RAN supports PDU Set handling, it sends an ACK indication to SMF</w:t>
      </w:r>
    </w:p>
    <w:p w14:paraId="543EAD1C" w14:textId="77777777" w:rsidR="00E03C79" w:rsidRPr="00FB46DE" w:rsidRDefault="00E03C79" w:rsidP="00E03C79">
      <w:pPr>
        <w:rPr>
          <w:szCs w:val="22"/>
          <w:lang w:val="en-GB" w:eastAsia="en-US"/>
        </w:rPr>
      </w:pPr>
      <w:r w:rsidRPr="00FB46DE">
        <w:rPr>
          <w:szCs w:val="22"/>
          <w:lang w:val="en-GB" w:eastAsia="en-US"/>
        </w:rPr>
        <w:t>Obviously, such solution needs first to be discussed in RAN3 as it may require adding signalling support in NGAP. The SA2 LS action indicates: “</w:t>
      </w:r>
      <w:r w:rsidRPr="00FB46DE">
        <w:rPr>
          <w:i/>
          <w:szCs w:val="22"/>
          <w:lang w:val="en-GB" w:eastAsia="en-US"/>
        </w:rPr>
        <w:t xml:space="preserve">SA2 kindly asks RAN3/CT4 to take the above into account in their work </w:t>
      </w:r>
      <w:r w:rsidRPr="00FB46DE">
        <w:rPr>
          <w:i/>
          <w:szCs w:val="22"/>
          <w:u w:val="single"/>
          <w:lang w:val="en-GB" w:eastAsia="en-US"/>
        </w:rPr>
        <w:t>and provide feedback as deemed necessary</w:t>
      </w:r>
      <w:r w:rsidRPr="00FB46DE">
        <w:rPr>
          <w:szCs w:val="22"/>
          <w:lang w:val="en-GB" w:eastAsia="en-US"/>
        </w:rPr>
        <w:t xml:space="preserve">”. </w:t>
      </w:r>
    </w:p>
    <w:p w14:paraId="0383E29E" w14:textId="77777777" w:rsidR="00E03C79" w:rsidRPr="00FB46DE" w:rsidRDefault="00E03C79" w:rsidP="00E03C79">
      <w:pPr>
        <w:rPr>
          <w:szCs w:val="22"/>
          <w:lang w:val="en-GB" w:eastAsia="en-US"/>
        </w:rPr>
      </w:pPr>
      <w:r w:rsidRPr="00FB46DE">
        <w:rPr>
          <w:szCs w:val="22"/>
          <w:lang w:val="en-GB" w:eastAsia="en-US"/>
        </w:rPr>
        <w:t>We list below based on our analysis the different options to support this issue:</w:t>
      </w:r>
    </w:p>
    <w:p w14:paraId="759979E6" w14:textId="77777777" w:rsidR="00E03C79" w:rsidRPr="00FB46DE" w:rsidRDefault="00E03C79" w:rsidP="00E03C79">
      <w:pPr>
        <w:pStyle w:val="ListParagraph"/>
        <w:numPr>
          <w:ilvl w:val="0"/>
          <w:numId w:val="17"/>
        </w:numPr>
        <w:rPr>
          <w:szCs w:val="22"/>
          <w:lang w:val="en-GB" w:eastAsia="en-US"/>
        </w:rPr>
      </w:pPr>
      <w:r w:rsidRPr="00FB46DE">
        <w:rPr>
          <w:b/>
          <w:szCs w:val="22"/>
          <w:lang w:val="en-GB" w:eastAsia="en-US"/>
        </w:rPr>
        <w:t xml:space="preserve">Option </w:t>
      </w:r>
      <w:proofErr w:type="gramStart"/>
      <w:r w:rsidRPr="00FB46DE">
        <w:rPr>
          <w:b/>
          <w:szCs w:val="22"/>
          <w:lang w:val="en-GB" w:eastAsia="en-US"/>
        </w:rPr>
        <w:t>1 :</w:t>
      </w:r>
      <w:proofErr w:type="gramEnd"/>
      <w:r w:rsidRPr="00FB46DE">
        <w:rPr>
          <w:szCs w:val="22"/>
          <w:lang w:val="en-GB" w:eastAsia="en-US"/>
        </w:rPr>
        <w:t xml:space="preserve"> Doing nothing, rely on OAM and Criticalities principle. This option challenges SA2 agreement.</w:t>
      </w:r>
    </w:p>
    <w:p w14:paraId="1BE656BB" w14:textId="77777777" w:rsidR="00E03C79" w:rsidRPr="00FB46DE" w:rsidRDefault="00E03C79" w:rsidP="00E03C79">
      <w:pPr>
        <w:pStyle w:val="ListParagraph"/>
        <w:numPr>
          <w:ilvl w:val="0"/>
          <w:numId w:val="17"/>
        </w:numPr>
        <w:rPr>
          <w:szCs w:val="22"/>
          <w:lang w:val="en-GB" w:eastAsia="en-US"/>
        </w:rPr>
      </w:pPr>
      <w:r w:rsidRPr="00FB46DE">
        <w:rPr>
          <w:b/>
          <w:szCs w:val="22"/>
          <w:lang w:val="en-GB" w:eastAsia="en-US"/>
        </w:rPr>
        <w:t xml:space="preserve">Option </w:t>
      </w:r>
      <w:proofErr w:type="gramStart"/>
      <w:r w:rsidRPr="00FB46DE">
        <w:rPr>
          <w:b/>
          <w:szCs w:val="22"/>
          <w:lang w:val="en-GB" w:eastAsia="en-US"/>
        </w:rPr>
        <w:t>2 :</w:t>
      </w:r>
      <w:proofErr w:type="gramEnd"/>
      <w:r w:rsidRPr="00FB46DE">
        <w:rPr>
          <w:szCs w:val="22"/>
          <w:lang w:val="en-GB" w:eastAsia="en-US"/>
        </w:rPr>
        <w:t xml:space="preserve"> Going ahead with SA2’s agreed CR [3]. Although the signalling can be better enhanced to fit with NGAP design. For instance, the SMF should signal one or more of the PDU Set QoS parameters in the QoS profile - or instead, the SMF signals a new </w:t>
      </w:r>
      <w:r w:rsidRPr="00FB46DE">
        <w:rPr>
          <w:i/>
          <w:szCs w:val="22"/>
        </w:rPr>
        <w:t>PDU Set Handling indication</w:t>
      </w:r>
      <w:r w:rsidRPr="00FB46DE">
        <w:rPr>
          <w:szCs w:val="22"/>
          <w:lang w:val="en-GB" w:eastAsia="en-US"/>
        </w:rPr>
        <w:t xml:space="preserve"> IE in the PDU SESSION RESOURCE SETUP/MODIFY REQUEST messages to enquire gNB about its capability support - and gNB replies with a new </w:t>
      </w:r>
      <w:r w:rsidRPr="00FB46DE">
        <w:rPr>
          <w:i/>
          <w:szCs w:val="22"/>
          <w:lang w:val="en-GB" w:eastAsia="en-US"/>
        </w:rPr>
        <w:t>PDU Set handling support Indication</w:t>
      </w:r>
      <w:r w:rsidRPr="00FB46DE">
        <w:rPr>
          <w:szCs w:val="22"/>
          <w:lang w:val="en-GB" w:eastAsia="en-US"/>
        </w:rPr>
        <w:t xml:space="preserve"> IE to indicate its supported capability. We remark that similar solution exists for MBS on PDU Session level (see </w:t>
      </w:r>
      <w:r w:rsidRPr="00FB46DE">
        <w:rPr>
          <w:i/>
          <w:szCs w:val="22"/>
          <w:lang w:val="en-GB" w:eastAsia="en-US"/>
        </w:rPr>
        <w:t>MBS Support Indicator</w:t>
      </w:r>
      <w:r w:rsidRPr="00FB46DE">
        <w:rPr>
          <w:szCs w:val="22"/>
          <w:lang w:val="en-GB" w:eastAsia="en-US"/>
        </w:rPr>
        <w:t xml:space="preserve"> IE in 9.3.1.210). The new </w:t>
      </w:r>
      <w:r w:rsidRPr="00FB46DE">
        <w:rPr>
          <w:i/>
          <w:szCs w:val="22"/>
          <w:lang w:val="en-GB" w:eastAsia="en-US"/>
        </w:rPr>
        <w:t>PDU Set handling support indication</w:t>
      </w:r>
      <w:r w:rsidRPr="00FB46DE">
        <w:rPr>
          <w:szCs w:val="22"/>
          <w:lang w:val="en-GB" w:eastAsia="en-US"/>
        </w:rPr>
        <w:t xml:space="preserve"> IE can follow similar design.</w:t>
      </w:r>
    </w:p>
    <w:p w14:paraId="6E9A063E" w14:textId="77777777" w:rsidR="00E03C79" w:rsidRPr="00FB46DE" w:rsidRDefault="00E03C79" w:rsidP="00E03C79">
      <w:pPr>
        <w:pStyle w:val="ListParagraph"/>
        <w:numPr>
          <w:ilvl w:val="0"/>
          <w:numId w:val="17"/>
        </w:numPr>
        <w:rPr>
          <w:b/>
          <w:bCs/>
          <w:szCs w:val="22"/>
          <w:lang w:val="en-GB" w:eastAsia="en-US"/>
        </w:rPr>
      </w:pPr>
      <w:r w:rsidRPr="00FB46DE">
        <w:rPr>
          <w:b/>
          <w:szCs w:val="22"/>
          <w:lang w:val="en-GB" w:eastAsia="en-US"/>
        </w:rPr>
        <w:t>Option 3</w:t>
      </w:r>
      <w:r w:rsidRPr="00FB46DE">
        <w:rPr>
          <w:szCs w:val="22"/>
          <w:lang w:val="en-GB" w:eastAsia="en-US"/>
        </w:rPr>
        <w:t xml:space="preserve">: Another option, which can be considered more future-proof, is to follow an equivalent approach as was agreed for RACS capability exchange in Rel-17 RAN3#116-e meeting: while the “RACS solution” aims at exchanging support information via the transparent HO containers during CN based HO between source and target NG-RAN node, based on NGAP IE-Ids, option 3 would foresee introducing a mechanism for the SMF to request support information from the NG-RAN node, i.e. exchanging information of the supported (NGAP) IE-Id during a given PDU Session Management procedure, For example, during the PDU Session resource Setup procedure </w:t>
      </w:r>
      <w:r w:rsidRPr="00FB46DE">
        <w:rPr>
          <w:b/>
          <w:bCs/>
          <w:szCs w:val="22"/>
          <w:lang w:val="en-GB" w:eastAsia="en-US"/>
        </w:rPr>
        <w:t>(Figure 1)</w:t>
      </w:r>
      <w:r w:rsidRPr="00FB46DE">
        <w:rPr>
          <w:szCs w:val="22"/>
          <w:lang w:val="en-GB" w:eastAsia="en-US"/>
        </w:rPr>
        <w:t xml:space="preserve">, or during the establishment of PDU Session resources in the course of a CN based HO </w:t>
      </w:r>
      <w:r w:rsidRPr="00FB46DE">
        <w:rPr>
          <w:b/>
          <w:bCs/>
          <w:szCs w:val="22"/>
          <w:lang w:val="en-GB" w:eastAsia="en-US"/>
        </w:rPr>
        <w:t>(Figure 2)</w:t>
      </w:r>
      <w:r w:rsidRPr="00FB46DE">
        <w:rPr>
          <w:szCs w:val="22"/>
          <w:lang w:val="en-GB" w:eastAsia="en-US"/>
        </w:rPr>
        <w:t xml:space="preserve"> or by relaying the SMF’s collected request to the target NG-RAN node during an </w:t>
      </w:r>
      <w:proofErr w:type="spellStart"/>
      <w:r w:rsidRPr="00FB46DE">
        <w:rPr>
          <w:szCs w:val="22"/>
          <w:lang w:val="en-GB" w:eastAsia="en-US"/>
        </w:rPr>
        <w:t>Xn</w:t>
      </w:r>
      <w:proofErr w:type="spellEnd"/>
      <w:r w:rsidRPr="00FB46DE">
        <w:rPr>
          <w:szCs w:val="22"/>
          <w:lang w:val="en-GB" w:eastAsia="en-US"/>
        </w:rPr>
        <w:t xml:space="preserve"> based HO. </w:t>
      </w:r>
      <w:r w:rsidRPr="00FB46DE">
        <w:rPr>
          <w:b/>
          <w:bCs/>
          <w:szCs w:val="22"/>
          <w:lang w:val="en-GB" w:eastAsia="en-US"/>
        </w:rPr>
        <w:t>(Figure 3).</w:t>
      </w:r>
    </w:p>
    <w:p w14:paraId="25EE6F36" w14:textId="77777777" w:rsidR="00E03C79" w:rsidRDefault="00E03C79" w:rsidP="00E03C79">
      <w:pPr>
        <w:rPr>
          <w:sz w:val="20"/>
          <w:szCs w:val="20"/>
          <w:lang w:val="en-GB" w:eastAsia="en-US"/>
        </w:rPr>
      </w:pPr>
    </w:p>
    <w:p w14:paraId="472D39AB" w14:textId="77777777" w:rsidR="00E03C79" w:rsidRDefault="00E03C79" w:rsidP="00E03C79">
      <w:pPr>
        <w:rPr>
          <w:sz w:val="20"/>
          <w:szCs w:val="20"/>
          <w:lang w:val="en-GB" w:eastAsia="en-US"/>
        </w:rPr>
      </w:pPr>
      <w:r>
        <w:rPr>
          <w:noProof/>
        </w:rPr>
        <w:drawing>
          <wp:inline distT="0" distB="0" distL="0" distR="0" wp14:anchorId="1E4E9B00" wp14:editId="489D0B8B">
            <wp:extent cx="5731510" cy="23888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2388870"/>
                    </a:xfrm>
                    <a:prstGeom prst="rect">
                      <a:avLst/>
                    </a:prstGeom>
                  </pic:spPr>
                </pic:pic>
              </a:graphicData>
            </a:graphic>
          </wp:inline>
        </w:drawing>
      </w:r>
    </w:p>
    <w:p w14:paraId="2D0A20CD" w14:textId="77777777" w:rsidR="00E03C79" w:rsidRDefault="00E03C79" w:rsidP="00E03C79">
      <w:pPr>
        <w:jc w:val="center"/>
        <w:rPr>
          <w:b/>
          <w:bCs/>
          <w:sz w:val="20"/>
          <w:szCs w:val="20"/>
          <w:lang w:val="en-GB" w:eastAsia="en-US"/>
        </w:rPr>
      </w:pPr>
      <w:r w:rsidRPr="00194110">
        <w:rPr>
          <w:b/>
          <w:bCs/>
          <w:sz w:val="20"/>
          <w:szCs w:val="20"/>
          <w:lang w:val="en-GB" w:eastAsia="en-US"/>
        </w:rPr>
        <w:t xml:space="preserve">Figure 1: SMF query of RAN support during PDU Session resource Setup/Modify </w:t>
      </w:r>
      <w:proofErr w:type="gramStart"/>
      <w:r w:rsidRPr="00194110">
        <w:rPr>
          <w:b/>
          <w:bCs/>
          <w:sz w:val="20"/>
          <w:szCs w:val="20"/>
          <w:lang w:val="en-GB" w:eastAsia="en-US"/>
        </w:rPr>
        <w:t>procedures</w:t>
      </w:r>
      <w:proofErr w:type="gramEnd"/>
    </w:p>
    <w:p w14:paraId="78991D7A" w14:textId="77777777" w:rsidR="00E03C79" w:rsidRPr="00194110" w:rsidRDefault="00E03C79" w:rsidP="00E03C79">
      <w:pPr>
        <w:jc w:val="center"/>
        <w:rPr>
          <w:b/>
          <w:bCs/>
          <w:sz w:val="20"/>
          <w:szCs w:val="20"/>
          <w:lang w:val="en-GB" w:eastAsia="en-US"/>
        </w:rPr>
      </w:pPr>
    </w:p>
    <w:p w14:paraId="250CDCB0" w14:textId="77777777" w:rsidR="00E03C79" w:rsidRDefault="00E03C79" w:rsidP="00E03C79">
      <w:pPr>
        <w:rPr>
          <w:sz w:val="20"/>
          <w:szCs w:val="20"/>
          <w:lang w:val="en-GB" w:eastAsia="en-US"/>
        </w:rPr>
      </w:pPr>
      <w:r>
        <w:rPr>
          <w:noProof/>
        </w:rPr>
        <w:lastRenderedPageBreak/>
        <w:drawing>
          <wp:inline distT="0" distB="0" distL="0" distR="0" wp14:anchorId="4BD0A458" wp14:editId="1E3D9D6F">
            <wp:extent cx="5731510" cy="212026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120265"/>
                    </a:xfrm>
                    <a:prstGeom prst="rect">
                      <a:avLst/>
                    </a:prstGeom>
                  </pic:spPr>
                </pic:pic>
              </a:graphicData>
            </a:graphic>
          </wp:inline>
        </w:drawing>
      </w:r>
    </w:p>
    <w:p w14:paraId="797B2014" w14:textId="77777777" w:rsidR="00E03C79" w:rsidRDefault="00E03C79" w:rsidP="00E03C79">
      <w:pPr>
        <w:jc w:val="center"/>
        <w:rPr>
          <w:b/>
          <w:bCs/>
          <w:sz w:val="20"/>
          <w:szCs w:val="20"/>
          <w:lang w:val="en-GB" w:eastAsia="en-US"/>
        </w:rPr>
      </w:pPr>
      <w:r w:rsidRPr="005D0A6A">
        <w:rPr>
          <w:b/>
          <w:bCs/>
          <w:sz w:val="20"/>
          <w:szCs w:val="20"/>
          <w:lang w:val="en-GB" w:eastAsia="en-US"/>
        </w:rPr>
        <w:t xml:space="preserve">Figure </w:t>
      </w:r>
      <w:r>
        <w:rPr>
          <w:b/>
          <w:bCs/>
          <w:sz w:val="20"/>
          <w:szCs w:val="20"/>
          <w:lang w:val="en-GB" w:eastAsia="en-US"/>
        </w:rPr>
        <w:t>2</w:t>
      </w:r>
      <w:r w:rsidRPr="005D0A6A">
        <w:rPr>
          <w:b/>
          <w:bCs/>
          <w:sz w:val="20"/>
          <w:szCs w:val="20"/>
          <w:lang w:val="en-GB" w:eastAsia="en-US"/>
        </w:rPr>
        <w:t xml:space="preserve">: SMF query of RAN support during </w:t>
      </w:r>
      <w:r w:rsidRPr="00194110">
        <w:rPr>
          <w:b/>
          <w:bCs/>
          <w:sz w:val="20"/>
          <w:szCs w:val="20"/>
          <w:lang w:val="en-GB" w:eastAsia="en-US"/>
        </w:rPr>
        <w:t>the establishment of PDU Session resources in</w:t>
      </w:r>
      <w:r>
        <w:rPr>
          <w:b/>
          <w:bCs/>
          <w:sz w:val="20"/>
          <w:szCs w:val="20"/>
          <w:lang w:val="en-GB" w:eastAsia="en-US"/>
        </w:rPr>
        <w:t xml:space="preserve"> the course of a</w:t>
      </w:r>
      <w:r w:rsidRPr="00194110">
        <w:rPr>
          <w:b/>
          <w:bCs/>
          <w:sz w:val="20"/>
          <w:szCs w:val="20"/>
          <w:lang w:val="en-GB" w:eastAsia="en-US"/>
        </w:rPr>
        <w:t xml:space="preserve"> CN based </w:t>
      </w:r>
      <w:proofErr w:type="gramStart"/>
      <w:r w:rsidRPr="00194110">
        <w:rPr>
          <w:b/>
          <w:bCs/>
          <w:sz w:val="20"/>
          <w:szCs w:val="20"/>
          <w:lang w:val="en-GB" w:eastAsia="en-US"/>
        </w:rPr>
        <w:t>HO</w:t>
      </w:r>
      <w:proofErr w:type="gramEnd"/>
    </w:p>
    <w:p w14:paraId="038A9ECC" w14:textId="77777777" w:rsidR="00E03C79" w:rsidRPr="00194110" w:rsidRDefault="00E03C79" w:rsidP="00E03C79">
      <w:pPr>
        <w:jc w:val="center"/>
        <w:rPr>
          <w:b/>
          <w:bCs/>
          <w:sz w:val="20"/>
          <w:szCs w:val="20"/>
          <w:lang w:val="en-GB" w:eastAsia="en-US"/>
        </w:rPr>
      </w:pPr>
    </w:p>
    <w:p w14:paraId="77FAB194" w14:textId="77777777" w:rsidR="00E03C79" w:rsidRDefault="00E03C79" w:rsidP="00E03C79">
      <w:pPr>
        <w:rPr>
          <w:sz w:val="20"/>
          <w:szCs w:val="20"/>
          <w:lang w:val="en-GB" w:eastAsia="en-US"/>
        </w:rPr>
      </w:pPr>
      <w:r>
        <w:rPr>
          <w:noProof/>
        </w:rPr>
        <w:drawing>
          <wp:inline distT="0" distB="0" distL="0" distR="0" wp14:anchorId="3CCD8085" wp14:editId="32C835F3">
            <wp:extent cx="5731510" cy="23691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2369185"/>
                    </a:xfrm>
                    <a:prstGeom prst="rect">
                      <a:avLst/>
                    </a:prstGeom>
                  </pic:spPr>
                </pic:pic>
              </a:graphicData>
            </a:graphic>
          </wp:inline>
        </w:drawing>
      </w:r>
    </w:p>
    <w:p w14:paraId="677B60D1" w14:textId="77777777" w:rsidR="00E03C79" w:rsidRDefault="00E03C79" w:rsidP="00E03C79">
      <w:pPr>
        <w:jc w:val="center"/>
        <w:rPr>
          <w:b/>
          <w:bCs/>
          <w:sz w:val="20"/>
          <w:szCs w:val="20"/>
          <w:lang w:val="en-GB" w:eastAsia="en-US"/>
        </w:rPr>
      </w:pPr>
      <w:r>
        <w:rPr>
          <w:b/>
          <w:bCs/>
          <w:sz w:val="20"/>
          <w:szCs w:val="20"/>
          <w:lang w:val="en-GB" w:eastAsia="en-US"/>
        </w:rPr>
        <w:t xml:space="preserve">Figure 3: Target node </w:t>
      </w:r>
      <w:r w:rsidRPr="00194110">
        <w:rPr>
          <w:b/>
          <w:bCs/>
          <w:sz w:val="20"/>
          <w:szCs w:val="20"/>
          <w:lang w:val="en-GB" w:eastAsia="en-US"/>
        </w:rPr>
        <w:t xml:space="preserve">relaying the SMF’s collected request during an </w:t>
      </w:r>
      <w:proofErr w:type="spellStart"/>
      <w:r w:rsidRPr="00194110">
        <w:rPr>
          <w:b/>
          <w:bCs/>
          <w:sz w:val="20"/>
          <w:szCs w:val="20"/>
          <w:lang w:val="en-GB" w:eastAsia="en-US"/>
        </w:rPr>
        <w:t>Xn</w:t>
      </w:r>
      <w:proofErr w:type="spellEnd"/>
      <w:r w:rsidRPr="00194110">
        <w:rPr>
          <w:b/>
          <w:bCs/>
          <w:sz w:val="20"/>
          <w:szCs w:val="20"/>
          <w:lang w:val="en-GB" w:eastAsia="en-US"/>
        </w:rPr>
        <w:t xml:space="preserve"> based HO</w:t>
      </w:r>
      <w:r>
        <w:rPr>
          <w:b/>
          <w:bCs/>
          <w:sz w:val="20"/>
          <w:szCs w:val="20"/>
          <w:lang w:val="en-GB" w:eastAsia="en-US"/>
        </w:rPr>
        <w:t xml:space="preserve"> to the SMF</w:t>
      </w:r>
    </w:p>
    <w:p w14:paraId="033E1B0E" w14:textId="77777777" w:rsidR="00E03C79" w:rsidRPr="00207979" w:rsidRDefault="00E03C79" w:rsidP="00E03C79">
      <w:pPr>
        <w:rPr>
          <w:sz w:val="20"/>
          <w:szCs w:val="20"/>
          <w:lang w:val="en-GB" w:eastAsia="en-US"/>
        </w:rPr>
      </w:pPr>
      <w:r>
        <w:rPr>
          <w:sz w:val="20"/>
          <w:szCs w:val="20"/>
          <w:lang w:val="en-GB" w:eastAsia="en-US"/>
        </w:rPr>
        <w:br/>
      </w:r>
      <w:r w:rsidRPr="00FB46DE">
        <w:rPr>
          <w:szCs w:val="22"/>
          <w:lang w:val="en-GB" w:eastAsia="en-US"/>
        </w:rPr>
        <w:t>The basic principle remains the same: option 3 represents a general approach for exchanging support information based on protocol IE-IDs (of IEs that were introduced in order to support a certain (new) feature).</w:t>
      </w:r>
      <w:r w:rsidRPr="00FB46DE">
        <w:rPr>
          <w:szCs w:val="22"/>
          <w:lang w:val="en-GB" w:eastAsia="en-US"/>
        </w:rPr>
        <w:br/>
        <w:t>By that, it is possible to</w:t>
      </w:r>
      <w:r w:rsidRPr="00FB46DE" w:rsidDel="00EB5714">
        <w:rPr>
          <w:szCs w:val="22"/>
          <w:lang w:val="en-GB" w:eastAsia="en-US"/>
        </w:rPr>
        <w:t xml:space="preserve"> </w:t>
      </w:r>
      <w:r w:rsidRPr="00FB46DE">
        <w:rPr>
          <w:szCs w:val="22"/>
          <w:lang w:val="en-GB" w:eastAsia="en-US"/>
        </w:rPr>
        <w:t xml:space="preserve">very much re-use the </w:t>
      </w:r>
      <w:r w:rsidRPr="00FB46DE">
        <w:rPr>
          <w:i/>
          <w:szCs w:val="22"/>
          <w:lang w:val="en-GB" w:eastAsia="en-US"/>
        </w:rPr>
        <w:t>NGAP Protocol IE-Id</w:t>
      </w:r>
      <w:r w:rsidRPr="00FB46DE">
        <w:rPr>
          <w:szCs w:val="22"/>
          <w:lang w:val="en-GB" w:eastAsia="en-US"/>
        </w:rPr>
        <w:t xml:space="preserve"> and </w:t>
      </w:r>
      <w:r w:rsidRPr="00FB46DE">
        <w:rPr>
          <w:i/>
          <w:szCs w:val="22"/>
          <w:lang w:val="en-GB" w:eastAsia="en-US"/>
        </w:rPr>
        <w:t xml:space="preserve">NGAP Protocol IE Support Information </w:t>
      </w:r>
      <w:r w:rsidRPr="00FB46DE">
        <w:rPr>
          <w:szCs w:val="22"/>
          <w:lang w:val="en-GB" w:eastAsia="en-US"/>
        </w:rPr>
        <w:t xml:space="preserve">IEs already existing in NGAP, and they will be exchanged on a PDU session ID level over NGAP and </w:t>
      </w:r>
      <w:proofErr w:type="spellStart"/>
      <w:r w:rsidRPr="00FB46DE">
        <w:rPr>
          <w:szCs w:val="22"/>
          <w:lang w:val="en-GB" w:eastAsia="en-US"/>
        </w:rPr>
        <w:t>XnAP</w:t>
      </w:r>
      <w:proofErr w:type="spellEnd"/>
      <w:r w:rsidRPr="00FB46DE">
        <w:rPr>
          <w:szCs w:val="22"/>
          <w:lang w:val="en-GB" w:eastAsia="en-US"/>
        </w:rPr>
        <w:t xml:space="preserve"> to inform SMF about RAN capabilities for all supported features (of course, it is also possible to introduce a separate set of IEs, if preferred):</w:t>
      </w:r>
    </w:p>
    <w:tbl>
      <w:tblPr>
        <w:tblStyle w:val="TableGrid"/>
        <w:tblW w:w="0" w:type="auto"/>
        <w:tblLook w:val="04A0" w:firstRow="1" w:lastRow="0" w:firstColumn="1" w:lastColumn="0" w:noHBand="0" w:noVBand="1"/>
      </w:tblPr>
      <w:tblGrid>
        <w:gridCol w:w="9016"/>
      </w:tblGrid>
      <w:tr w:rsidR="00E03C79" w14:paraId="15CDBB86" w14:textId="77777777" w:rsidTr="00C65207">
        <w:tc>
          <w:tcPr>
            <w:tcW w:w="9016" w:type="dxa"/>
          </w:tcPr>
          <w:p w14:paraId="00A0957F" w14:textId="77777777" w:rsidR="00E03C79" w:rsidRPr="001D2E49" w:rsidRDefault="00E03C79" w:rsidP="00C65207">
            <w:pPr>
              <w:pStyle w:val="Heading4"/>
              <w:numPr>
                <w:ilvl w:val="0"/>
                <w:numId w:val="0"/>
              </w:numPr>
            </w:pPr>
            <w:r w:rsidRPr="00F47E45">
              <w:lastRenderedPageBreak/>
              <w:t>9.3.1.X</w:t>
            </w:r>
            <w:r>
              <w:t>1</w:t>
            </w:r>
            <w:r w:rsidRPr="00F47E45">
              <w:tab/>
              <w:t xml:space="preserve">NGAP IE Support Information </w:t>
            </w:r>
            <w:r>
              <w:t>Request List</w:t>
            </w:r>
          </w:p>
          <w:p w14:paraId="2B93DF77" w14:textId="77777777" w:rsidR="00E03C79" w:rsidRPr="00052AE0" w:rsidRDefault="00E03C79" w:rsidP="00C65207">
            <w:pPr>
              <w:overflowPunct w:val="0"/>
              <w:autoSpaceDE w:val="0"/>
              <w:autoSpaceDN w:val="0"/>
              <w:adjustRightInd w:val="0"/>
              <w:spacing w:after="180"/>
              <w:textAlignment w:val="baseline"/>
              <w:rPr>
                <w:rFonts w:ascii="Arial" w:eastAsia="Times New Roman" w:hAnsi="Arial" w:cs="Arial"/>
                <w:sz w:val="18"/>
                <w:szCs w:val="18"/>
                <w:lang w:val="en-GB" w:eastAsia="ko-KR"/>
              </w:rPr>
            </w:pPr>
            <w:r w:rsidRPr="00052AE0">
              <w:rPr>
                <w:rFonts w:ascii="Arial" w:eastAsia="Times New Roman" w:hAnsi="Arial" w:cs="Arial"/>
                <w:sz w:val="18"/>
                <w:szCs w:val="18"/>
                <w:lang w:val="en-GB" w:eastAsia="ko-KR"/>
              </w:rPr>
              <w:t>This IE provides information about requesting support of functions associated to a list of NGAP Protocol IE-Ids.</w:t>
            </w:r>
          </w:p>
          <w:tbl>
            <w:tblPr>
              <w:tblW w:w="7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3"/>
              <w:gridCol w:w="1017"/>
              <w:gridCol w:w="2418"/>
              <w:gridCol w:w="1207"/>
              <w:gridCol w:w="1460"/>
            </w:tblGrid>
            <w:tr w:rsidR="00E03C79" w:rsidRPr="001D2E49" w14:paraId="443B5E1F" w14:textId="77777777" w:rsidTr="00C65207">
              <w:trPr>
                <w:trHeight w:val="351"/>
              </w:trPr>
              <w:tc>
                <w:tcPr>
                  <w:tcW w:w="1904" w:type="dxa"/>
                </w:tcPr>
                <w:p w14:paraId="62F096CA" w14:textId="77777777" w:rsidR="00E03C79" w:rsidRPr="001D2E49" w:rsidRDefault="00E03C79" w:rsidP="00C65207">
                  <w:pPr>
                    <w:pStyle w:val="TAH"/>
                    <w:rPr>
                      <w:rFonts w:cs="Arial"/>
                      <w:lang w:eastAsia="ja-JP"/>
                    </w:rPr>
                  </w:pPr>
                  <w:r w:rsidRPr="001D2E49">
                    <w:rPr>
                      <w:rFonts w:cs="Arial"/>
                      <w:lang w:eastAsia="ja-JP"/>
                    </w:rPr>
                    <w:t>IE/Group Name</w:t>
                  </w:r>
                </w:p>
              </w:tc>
              <w:tc>
                <w:tcPr>
                  <w:tcW w:w="742" w:type="dxa"/>
                </w:tcPr>
                <w:p w14:paraId="42D5A3C7" w14:textId="77777777" w:rsidR="00E03C79" w:rsidRPr="001D2E49" w:rsidRDefault="00E03C79" w:rsidP="00C65207">
                  <w:pPr>
                    <w:pStyle w:val="TAH"/>
                    <w:rPr>
                      <w:rFonts w:cs="Arial"/>
                      <w:lang w:eastAsia="ja-JP"/>
                    </w:rPr>
                  </w:pPr>
                  <w:r w:rsidRPr="001D2E49">
                    <w:rPr>
                      <w:rFonts w:cs="Arial"/>
                      <w:lang w:eastAsia="ja-JP"/>
                    </w:rPr>
                    <w:t>Presence</w:t>
                  </w:r>
                </w:p>
              </w:tc>
              <w:tc>
                <w:tcPr>
                  <w:tcW w:w="2418" w:type="dxa"/>
                </w:tcPr>
                <w:p w14:paraId="18F8EA1A" w14:textId="77777777" w:rsidR="00E03C79" w:rsidRPr="001D2E49" w:rsidRDefault="00E03C79" w:rsidP="00C65207">
                  <w:pPr>
                    <w:pStyle w:val="TAH"/>
                    <w:rPr>
                      <w:rFonts w:cs="Arial"/>
                      <w:lang w:eastAsia="ja-JP"/>
                    </w:rPr>
                  </w:pPr>
                  <w:r w:rsidRPr="001D2E49">
                    <w:rPr>
                      <w:rFonts w:cs="Arial"/>
                      <w:lang w:eastAsia="ja-JP"/>
                    </w:rPr>
                    <w:t>Range</w:t>
                  </w:r>
                </w:p>
              </w:tc>
              <w:tc>
                <w:tcPr>
                  <w:tcW w:w="1256" w:type="dxa"/>
                </w:tcPr>
                <w:p w14:paraId="2039B500" w14:textId="77777777" w:rsidR="00E03C79" w:rsidRPr="001D2E49" w:rsidRDefault="00E03C79" w:rsidP="00C65207">
                  <w:pPr>
                    <w:pStyle w:val="TAH"/>
                    <w:rPr>
                      <w:rFonts w:cs="Arial"/>
                      <w:lang w:eastAsia="ja-JP"/>
                    </w:rPr>
                  </w:pPr>
                  <w:r w:rsidRPr="001D2E49">
                    <w:rPr>
                      <w:rFonts w:cs="Arial"/>
                      <w:lang w:eastAsia="ja-JP"/>
                    </w:rPr>
                    <w:t>IE type and reference</w:t>
                  </w:r>
                </w:p>
              </w:tc>
              <w:tc>
                <w:tcPr>
                  <w:tcW w:w="1535" w:type="dxa"/>
                </w:tcPr>
                <w:p w14:paraId="60E17466" w14:textId="77777777" w:rsidR="00E03C79" w:rsidRPr="001D2E49" w:rsidRDefault="00E03C79" w:rsidP="00C65207">
                  <w:pPr>
                    <w:pStyle w:val="TAH"/>
                    <w:rPr>
                      <w:rFonts w:cs="Arial"/>
                      <w:lang w:eastAsia="ja-JP"/>
                    </w:rPr>
                  </w:pPr>
                  <w:r w:rsidRPr="001D2E49">
                    <w:rPr>
                      <w:rFonts w:cs="Arial"/>
                      <w:lang w:eastAsia="ja-JP"/>
                    </w:rPr>
                    <w:t>Semantics description</w:t>
                  </w:r>
                </w:p>
              </w:tc>
            </w:tr>
            <w:tr w:rsidR="00E03C79" w:rsidRPr="001D2E49" w14:paraId="5B50B47D" w14:textId="77777777" w:rsidTr="00C65207">
              <w:trPr>
                <w:trHeight w:val="531"/>
              </w:trPr>
              <w:tc>
                <w:tcPr>
                  <w:tcW w:w="1904" w:type="dxa"/>
                </w:tcPr>
                <w:p w14:paraId="3496A8C6" w14:textId="77777777" w:rsidR="00E03C79" w:rsidRPr="001D2E49" w:rsidRDefault="00E03C79" w:rsidP="00C65207">
                  <w:pPr>
                    <w:pStyle w:val="TAL"/>
                    <w:rPr>
                      <w:rFonts w:eastAsia="Batang" w:cs="Arial"/>
                      <w:lang w:eastAsia="ja-JP"/>
                    </w:rPr>
                  </w:pPr>
                  <w:r>
                    <w:rPr>
                      <w:rFonts w:eastAsia="SimSun"/>
                      <w:b/>
                      <w:bCs/>
                    </w:rPr>
                    <w:t xml:space="preserve">NGAP </w:t>
                  </w:r>
                  <w:r w:rsidRPr="002E405E">
                    <w:rPr>
                      <w:rFonts w:eastAsia="SimSun"/>
                      <w:b/>
                      <w:bCs/>
                    </w:rPr>
                    <w:t>IE Support Information Re</w:t>
                  </w:r>
                  <w:r>
                    <w:rPr>
                      <w:rFonts w:eastAsia="SimSun"/>
                      <w:b/>
                      <w:bCs/>
                    </w:rPr>
                    <w:t>sponse Item</w:t>
                  </w:r>
                </w:p>
              </w:tc>
              <w:tc>
                <w:tcPr>
                  <w:tcW w:w="742" w:type="dxa"/>
                </w:tcPr>
                <w:p w14:paraId="12D581C9" w14:textId="77777777" w:rsidR="00E03C79" w:rsidRPr="001D2E49" w:rsidRDefault="00E03C79" w:rsidP="00C65207">
                  <w:pPr>
                    <w:pStyle w:val="TAL"/>
                    <w:rPr>
                      <w:rFonts w:cs="Arial"/>
                      <w:lang w:eastAsia="ja-JP"/>
                    </w:rPr>
                  </w:pPr>
                </w:p>
              </w:tc>
              <w:tc>
                <w:tcPr>
                  <w:tcW w:w="2418" w:type="dxa"/>
                </w:tcPr>
                <w:p w14:paraId="23E0A4EF" w14:textId="77777777" w:rsidR="00E03C79" w:rsidRPr="001D2E49" w:rsidRDefault="00E03C79" w:rsidP="00C65207">
                  <w:pPr>
                    <w:pStyle w:val="TAL"/>
                    <w:rPr>
                      <w:i/>
                      <w:lang w:eastAsia="ja-JP"/>
                    </w:rPr>
                  </w:pPr>
                  <w:proofErr w:type="gramStart"/>
                  <w:r>
                    <w:rPr>
                      <w:i/>
                      <w:lang w:eastAsia="ja-JP"/>
                    </w:rPr>
                    <w:t>1..&lt;</w:t>
                  </w:r>
                  <w:proofErr w:type="spellStart"/>
                  <w:proofErr w:type="gramEnd"/>
                  <w:r>
                    <w:rPr>
                      <w:i/>
                      <w:lang w:eastAsia="ja-JP"/>
                    </w:rPr>
                    <w:t>maxnoofIESupportInfo</w:t>
                  </w:r>
                  <w:proofErr w:type="spellEnd"/>
                  <w:r>
                    <w:rPr>
                      <w:i/>
                      <w:lang w:eastAsia="ja-JP"/>
                    </w:rPr>
                    <w:t>&gt;</w:t>
                  </w:r>
                </w:p>
              </w:tc>
              <w:tc>
                <w:tcPr>
                  <w:tcW w:w="1256" w:type="dxa"/>
                </w:tcPr>
                <w:p w14:paraId="7C241F0A" w14:textId="77777777" w:rsidR="00E03C79" w:rsidRPr="001D2E49" w:rsidRDefault="00E03C79" w:rsidP="00C65207">
                  <w:pPr>
                    <w:pStyle w:val="TAL"/>
                    <w:rPr>
                      <w:lang w:eastAsia="ja-JP"/>
                    </w:rPr>
                  </w:pPr>
                </w:p>
              </w:tc>
              <w:tc>
                <w:tcPr>
                  <w:tcW w:w="1535" w:type="dxa"/>
                </w:tcPr>
                <w:p w14:paraId="10C7C802" w14:textId="77777777" w:rsidR="00E03C79" w:rsidRPr="001D2E49" w:rsidRDefault="00E03C79" w:rsidP="00C65207">
                  <w:pPr>
                    <w:pStyle w:val="TAL"/>
                    <w:rPr>
                      <w:lang w:eastAsia="ja-JP"/>
                    </w:rPr>
                  </w:pPr>
                </w:p>
              </w:tc>
            </w:tr>
            <w:tr w:rsidR="00E03C79" w:rsidRPr="001D2E49" w14:paraId="4BACCEA7" w14:textId="77777777" w:rsidTr="00C65207">
              <w:trPr>
                <w:trHeight w:val="179"/>
              </w:trPr>
              <w:tc>
                <w:tcPr>
                  <w:tcW w:w="1904" w:type="dxa"/>
                </w:tcPr>
                <w:p w14:paraId="42290F5A" w14:textId="77777777" w:rsidR="00E03C79" w:rsidRDefault="00E03C79" w:rsidP="00C65207">
                  <w:pPr>
                    <w:pStyle w:val="TAL"/>
                    <w:ind w:left="74"/>
                    <w:rPr>
                      <w:rFonts w:cs="Arial"/>
                      <w:lang w:eastAsia="ja-JP"/>
                    </w:rPr>
                  </w:pPr>
                  <w:r>
                    <w:rPr>
                      <w:rFonts w:eastAsia="SimSun"/>
                    </w:rPr>
                    <w:t>&gt;NGAP Protocol IE-Id</w:t>
                  </w:r>
                </w:p>
              </w:tc>
              <w:tc>
                <w:tcPr>
                  <w:tcW w:w="742" w:type="dxa"/>
                </w:tcPr>
                <w:p w14:paraId="3C3ED7C5" w14:textId="77777777" w:rsidR="00E03C79" w:rsidRPr="001D2E49" w:rsidRDefault="00E03C79" w:rsidP="00C65207">
                  <w:pPr>
                    <w:pStyle w:val="TAL"/>
                    <w:rPr>
                      <w:rFonts w:cs="Arial"/>
                      <w:lang w:eastAsia="ja-JP"/>
                    </w:rPr>
                  </w:pPr>
                  <w:r>
                    <w:rPr>
                      <w:rFonts w:eastAsia="SimSun" w:cs="Arial"/>
                      <w:lang w:eastAsia="ja-JP"/>
                    </w:rPr>
                    <w:t>M</w:t>
                  </w:r>
                </w:p>
              </w:tc>
              <w:tc>
                <w:tcPr>
                  <w:tcW w:w="2418" w:type="dxa"/>
                </w:tcPr>
                <w:p w14:paraId="51E885DE" w14:textId="77777777" w:rsidR="00E03C79" w:rsidRPr="001D2E49" w:rsidRDefault="00E03C79" w:rsidP="00C65207">
                  <w:pPr>
                    <w:pStyle w:val="TAL"/>
                    <w:rPr>
                      <w:i/>
                      <w:lang w:eastAsia="ja-JP"/>
                    </w:rPr>
                  </w:pPr>
                </w:p>
              </w:tc>
              <w:tc>
                <w:tcPr>
                  <w:tcW w:w="1256" w:type="dxa"/>
                </w:tcPr>
                <w:p w14:paraId="606485AA" w14:textId="77777777" w:rsidR="00E03C79" w:rsidRDefault="00E03C79" w:rsidP="00C65207">
                  <w:pPr>
                    <w:pStyle w:val="TAL"/>
                    <w:rPr>
                      <w:rFonts w:cs="Arial"/>
                      <w:lang w:eastAsia="ja-JP"/>
                    </w:rPr>
                  </w:pPr>
                  <w:r>
                    <w:rPr>
                      <w:rFonts w:eastAsia="SimSun" w:cs="Arial"/>
                      <w:lang w:eastAsia="ja-JP"/>
                    </w:rPr>
                    <w:t>9.3.1.239</w:t>
                  </w:r>
                </w:p>
              </w:tc>
              <w:tc>
                <w:tcPr>
                  <w:tcW w:w="1535" w:type="dxa"/>
                </w:tcPr>
                <w:p w14:paraId="0B68B9CE" w14:textId="77777777" w:rsidR="00E03C79" w:rsidRPr="001D2E49" w:rsidRDefault="00E03C79" w:rsidP="00C65207">
                  <w:pPr>
                    <w:pStyle w:val="TAL"/>
                    <w:rPr>
                      <w:lang w:eastAsia="ja-JP"/>
                    </w:rPr>
                  </w:pPr>
                </w:p>
              </w:tc>
            </w:tr>
          </w:tbl>
          <w:p w14:paraId="3F80CD10" w14:textId="77777777" w:rsidR="00E03C79" w:rsidRDefault="00E03C79" w:rsidP="00C65207"/>
          <w:tbl>
            <w:tblPr>
              <w:tblW w:w="76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5082"/>
            </w:tblGrid>
            <w:tr w:rsidR="00E03C79" w:rsidRPr="001F6C4D" w14:paraId="0826A92D" w14:textId="77777777" w:rsidTr="00C65207">
              <w:trPr>
                <w:trHeight w:val="253"/>
              </w:trPr>
              <w:tc>
                <w:tcPr>
                  <w:tcW w:w="2541" w:type="dxa"/>
                  <w:tcBorders>
                    <w:top w:val="single" w:sz="4" w:space="0" w:color="auto"/>
                    <w:left w:val="single" w:sz="4" w:space="0" w:color="auto"/>
                    <w:bottom w:val="single" w:sz="4" w:space="0" w:color="auto"/>
                    <w:right w:val="single" w:sz="4" w:space="0" w:color="auto"/>
                  </w:tcBorders>
                  <w:hideMark/>
                </w:tcPr>
                <w:p w14:paraId="4B47A3F9" w14:textId="77777777" w:rsidR="00E03C79" w:rsidRPr="001F6C4D" w:rsidRDefault="00E03C79" w:rsidP="00C65207">
                  <w:pPr>
                    <w:pStyle w:val="TAH"/>
                    <w:rPr>
                      <w:rFonts w:eastAsia="SimSun"/>
                      <w:lang w:eastAsia="ja-JP"/>
                    </w:rPr>
                  </w:pPr>
                  <w:r w:rsidRPr="001F6C4D">
                    <w:rPr>
                      <w:rFonts w:eastAsia="SimSun"/>
                      <w:lang w:eastAsia="ja-JP"/>
                    </w:rPr>
                    <w:t>Range bound</w:t>
                  </w:r>
                </w:p>
              </w:tc>
              <w:tc>
                <w:tcPr>
                  <w:tcW w:w="5082" w:type="dxa"/>
                  <w:tcBorders>
                    <w:top w:val="single" w:sz="4" w:space="0" w:color="auto"/>
                    <w:left w:val="single" w:sz="4" w:space="0" w:color="auto"/>
                    <w:bottom w:val="single" w:sz="4" w:space="0" w:color="auto"/>
                    <w:right w:val="single" w:sz="4" w:space="0" w:color="auto"/>
                  </w:tcBorders>
                  <w:hideMark/>
                </w:tcPr>
                <w:p w14:paraId="166A5409" w14:textId="77777777" w:rsidR="00E03C79" w:rsidRPr="001F6C4D" w:rsidRDefault="00E03C79" w:rsidP="00C65207">
                  <w:pPr>
                    <w:pStyle w:val="TAH"/>
                    <w:rPr>
                      <w:rFonts w:eastAsia="SimSun"/>
                      <w:lang w:eastAsia="ja-JP"/>
                    </w:rPr>
                  </w:pPr>
                  <w:r w:rsidRPr="001F6C4D">
                    <w:rPr>
                      <w:rFonts w:eastAsia="SimSun"/>
                      <w:lang w:eastAsia="ja-JP"/>
                    </w:rPr>
                    <w:t>Explanation</w:t>
                  </w:r>
                </w:p>
              </w:tc>
            </w:tr>
            <w:tr w:rsidR="00E03C79" w:rsidRPr="001F6C4D" w14:paraId="149E696F" w14:textId="77777777" w:rsidTr="00C65207">
              <w:trPr>
                <w:trHeight w:val="241"/>
              </w:trPr>
              <w:tc>
                <w:tcPr>
                  <w:tcW w:w="2541" w:type="dxa"/>
                  <w:tcBorders>
                    <w:top w:val="single" w:sz="4" w:space="0" w:color="auto"/>
                    <w:left w:val="single" w:sz="4" w:space="0" w:color="auto"/>
                    <w:bottom w:val="single" w:sz="4" w:space="0" w:color="auto"/>
                    <w:right w:val="single" w:sz="4" w:space="0" w:color="auto"/>
                  </w:tcBorders>
                </w:tcPr>
                <w:p w14:paraId="4E34D6E6" w14:textId="77777777" w:rsidR="00E03C79" w:rsidRPr="001F5312" w:rsidRDefault="00E03C79" w:rsidP="00C65207">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5082" w:type="dxa"/>
                  <w:tcBorders>
                    <w:top w:val="single" w:sz="4" w:space="0" w:color="auto"/>
                    <w:left w:val="single" w:sz="4" w:space="0" w:color="auto"/>
                    <w:bottom w:val="single" w:sz="4" w:space="0" w:color="auto"/>
                    <w:right w:val="single" w:sz="4" w:space="0" w:color="auto"/>
                  </w:tcBorders>
                </w:tcPr>
                <w:p w14:paraId="5C250E32" w14:textId="77777777" w:rsidR="00E03C79" w:rsidRPr="001F5312" w:rsidRDefault="00E03C79" w:rsidP="00C65207">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bl>
          <w:p w14:paraId="1C3F95ED" w14:textId="77777777" w:rsidR="00E03C79" w:rsidRPr="00F47E45" w:rsidRDefault="00E03C79" w:rsidP="00C65207">
            <w:pPr>
              <w:pStyle w:val="Heading4"/>
              <w:numPr>
                <w:ilvl w:val="0"/>
                <w:numId w:val="0"/>
              </w:numPr>
            </w:pPr>
            <w:r w:rsidRPr="00F47E45">
              <w:t>9.3.1.X</w:t>
            </w:r>
            <w:r>
              <w:t>2</w:t>
            </w:r>
            <w:r w:rsidRPr="00F47E45">
              <w:tab/>
              <w:t>NGAP IE Support Information Response List</w:t>
            </w:r>
          </w:p>
          <w:p w14:paraId="4E676D54" w14:textId="77777777" w:rsidR="00E03C79" w:rsidRPr="00F47E45" w:rsidRDefault="00E03C79" w:rsidP="00C65207">
            <w:pPr>
              <w:overflowPunct w:val="0"/>
              <w:autoSpaceDE w:val="0"/>
              <w:autoSpaceDN w:val="0"/>
              <w:adjustRightInd w:val="0"/>
              <w:spacing w:after="180"/>
              <w:textAlignment w:val="baseline"/>
              <w:rPr>
                <w:rFonts w:ascii="Arial" w:eastAsia="Times New Roman" w:hAnsi="Arial" w:cs="Arial"/>
                <w:sz w:val="18"/>
                <w:szCs w:val="18"/>
                <w:lang w:val="en-GB" w:eastAsia="ko-KR"/>
              </w:rPr>
            </w:pPr>
            <w:r w:rsidRPr="00F47E45">
              <w:rPr>
                <w:rFonts w:ascii="Arial" w:eastAsia="Times New Roman" w:hAnsi="Arial" w:cs="Arial"/>
                <w:sz w:val="18"/>
                <w:szCs w:val="18"/>
                <w:lang w:val="en-GB" w:eastAsia="ko-KR"/>
              </w:rPr>
              <w:t>This</w:t>
            </w:r>
            <w:r w:rsidRPr="00F47E45">
              <w:rPr>
                <w:rFonts w:ascii="Arial" w:eastAsia="Times New Roman" w:hAnsi="Arial" w:cs="Arial"/>
                <w:i/>
                <w:sz w:val="18"/>
                <w:szCs w:val="18"/>
                <w:lang w:val="en-GB" w:eastAsia="ko-KR"/>
              </w:rPr>
              <w:t xml:space="preserve"> </w:t>
            </w:r>
            <w:r w:rsidRPr="00F47E45">
              <w:rPr>
                <w:rFonts w:ascii="Arial" w:eastAsia="Times New Roman" w:hAnsi="Arial" w:cs="Arial"/>
                <w:sz w:val="18"/>
                <w:szCs w:val="18"/>
                <w:lang w:val="en-GB" w:eastAsia="ko-KR"/>
              </w:rPr>
              <w:t>IE provides information about support of functions associated to a list of NGAP Protocol IE-Ids.</w:t>
            </w:r>
          </w:p>
          <w:tbl>
            <w:tblPr>
              <w:tblW w:w="8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3"/>
              <w:gridCol w:w="1017"/>
              <w:gridCol w:w="2418"/>
              <w:gridCol w:w="1522"/>
              <w:gridCol w:w="1909"/>
            </w:tblGrid>
            <w:tr w:rsidR="00E03C79" w:rsidRPr="00F47E45" w14:paraId="169413AF" w14:textId="77777777" w:rsidTr="00C65207">
              <w:trPr>
                <w:trHeight w:val="419"/>
              </w:trPr>
              <w:tc>
                <w:tcPr>
                  <w:tcW w:w="1810" w:type="dxa"/>
                </w:tcPr>
                <w:p w14:paraId="70DA0D40" w14:textId="77777777" w:rsidR="00E03C79" w:rsidRPr="00F47E45"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rPr>
                  </w:pPr>
                  <w:r w:rsidRPr="00F47E45">
                    <w:rPr>
                      <w:rFonts w:ascii="Arial" w:eastAsia="Times New Roman" w:hAnsi="Arial" w:cs="Arial"/>
                      <w:b/>
                      <w:sz w:val="18"/>
                      <w:szCs w:val="18"/>
                      <w:lang w:val="en-GB"/>
                    </w:rPr>
                    <w:t>IE/Group Name</w:t>
                  </w:r>
                </w:p>
              </w:tc>
              <w:tc>
                <w:tcPr>
                  <w:tcW w:w="934" w:type="dxa"/>
                </w:tcPr>
                <w:p w14:paraId="783B3301" w14:textId="77777777" w:rsidR="00E03C79" w:rsidRPr="00F47E45"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rPr>
                  </w:pPr>
                  <w:r w:rsidRPr="00F47E45">
                    <w:rPr>
                      <w:rFonts w:ascii="Arial" w:eastAsia="Times New Roman" w:hAnsi="Arial" w:cs="Arial"/>
                      <w:b/>
                      <w:sz w:val="18"/>
                      <w:szCs w:val="18"/>
                      <w:lang w:val="en-GB"/>
                    </w:rPr>
                    <w:t>Presence</w:t>
                  </w:r>
                </w:p>
              </w:tc>
              <w:tc>
                <w:tcPr>
                  <w:tcW w:w="2132" w:type="dxa"/>
                </w:tcPr>
                <w:p w14:paraId="122096CA" w14:textId="77777777" w:rsidR="00E03C79" w:rsidRPr="00F47E45"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rPr>
                  </w:pPr>
                  <w:r w:rsidRPr="00F47E45">
                    <w:rPr>
                      <w:rFonts w:ascii="Arial" w:eastAsia="Times New Roman" w:hAnsi="Arial" w:cs="Arial"/>
                      <w:b/>
                      <w:sz w:val="18"/>
                      <w:szCs w:val="18"/>
                      <w:lang w:val="en-GB"/>
                    </w:rPr>
                    <w:t>Range</w:t>
                  </w:r>
                </w:p>
              </w:tc>
              <w:tc>
                <w:tcPr>
                  <w:tcW w:w="1629" w:type="dxa"/>
                </w:tcPr>
                <w:p w14:paraId="07458CBE" w14:textId="77777777" w:rsidR="00E03C79" w:rsidRPr="00F47E45"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rPr>
                  </w:pPr>
                  <w:r w:rsidRPr="00F47E45">
                    <w:rPr>
                      <w:rFonts w:ascii="Arial" w:eastAsia="Times New Roman" w:hAnsi="Arial" w:cs="Arial"/>
                      <w:b/>
                      <w:sz w:val="18"/>
                      <w:szCs w:val="18"/>
                      <w:lang w:val="en-GB"/>
                    </w:rPr>
                    <w:t>IE type and reference</w:t>
                  </w:r>
                </w:p>
              </w:tc>
              <w:tc>
                <w:tcPr>
                  <w:tcW w:w="2064" w:type="dxa"/>
                </w:tcPr>
                <w:p w14:paraId="123501D5" w14:textId="77777777" w:rsidR="00E03C79" w:rsidRPr="00F47E45"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rPr>
                  </w:pPr>
                  <w:r w:rsidRPr="00F47E45">
                    <w:rPr>
                      <w:rFonts w:ascii="Arial" w:eastAsia="Times New Roman" w:hAnsi="Arial" w:cs="Arial"/>
                      <w:b/>
                      <w:sz w:val="18"/>
                      <w:szCs w:val="18"/>
                      <w:lang w:val="en-GB"/>
                    </w:rPr>
                    <w:t>Semantics description</w:t>
                  </w:r>
                </w:p>
              </w:tc>
            </w:tr>
            <w:tr w:rsidR="00E03C79" w:rsidRPr="00F47E45" w14:paraId="3A031588" w14:textId="77777777" w:rsidTr="00C65207">
              <w:trPr>
                <w:trHeight w:val="631"/>
              </w:trPr>
              <w:tc>
                <w:tcPr>
                  <w:tcW w:w="1810" w:type="dxa"/>
                </w:tcPr>
                <w:p w14:paraId="49C3E91B" w14:textId="77777777" w:rsidR="00E03C79" w:rsidRPr="00F47E45" w:rsidRDefault="00E03C79" w:rsidP="00C65207">
                  <w:pPr>
                    <w:keepNext/>
                    <w:keepLines/>
                    <w:overflowPunct w:val="0"/>
                    <w:autoSpaceDE w:val="0"/>
                    <w:autoSpaceDN w:val="0"/>
                    <w:adjustRightInd w:val="0"/>
                    <w:spacing w:after="0"/>
                    <w:textAlignment w:val="baseline"/>
                    <w:rPr>
                      <w:rFonts w:ascii="Arial" w:eastAsia="Batang" w:hAnsi="Arial" w:cs="Arial"/>
                      <w:sz w:val="18"/>
                      <w:szCs w:val="18"/>
                      <w:lang w:val="en-GB"/>
                    </w:rPr>
                  </w:pPr>
                  <w:r w:rsidRPr="00F47E45">
                    <w:rPr>
                      <w:rFonts w:ascii="Arial" w:hAnsi="Arial" w:cs="Arial"/>
                      <w:b/>
                      <w:bCs/>
                      <w:sz w:val="18"/>
                      <w:szCs w:val="18"/>
                      <w:lang w:val="en-GB" w:eastAsia="ko-KR"/>
                    </w:rPr>
                    <w:t>NGAP IE Support Information Response Item</w:t>
                  </w:r>
                </w:p>
              </w:tc>
              <w:tc>
                <w:tcPr>
                  <w:tcW w:w="934" w:type="dxa"/>
                </w:tcPr>
                <w:p w14:paraId="7BD2840D"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p>
              </w:tc>
              <w:tc>
                <w:tcPr>
                  <w:tcW w:w="2132" w:type="dxa"/>
                </w:tcPr>
                <w:p w14:paraId="5620DF5B"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i/>
                      <w:sz w:val="18"/>
                      <w:szCs w:val="18"/>
                      <w:lang w:val="en-GB"/>
                    </w:rPr>
                  </w:pPr>
                  <w:proofErr w:type="gramStart"/>
                  <w:r w:rsidRPr="00F47E45">
                    <w:rPr>
                      <w:rFonts w:ascii="Arial" w:eastAsia="Times New Roman" w:hAnsi="Arial" w:cs="Arial"/>
                      <w:i/>
                      <w:sz w:val="18"/>
                      <w:szCs w:val="18"/>
                      <w:lang w:val="en-GB"/>
                    </w:rPr>
                    <w:t>1..&lt;</w:t>
                  </w:r>
                  <w:proofErr w:type="spellStart"/>
                  <w:proofErr w:type="gramEnd"/>
                  <w:r w:rsidRPr="00F47E45">
                    <w:rPr>
                      <w:rFonts w:ascii="Arial" w:eastAsia="Times New Roman" w:hAnsi="Arial" w:cs="Arial"/>
                      <w:i/>
                      <w:sz w:val="18"/>
                      <w:szCs w:val="18"/>
                      <w:lang w:val="en-GB"/>
                    </w:rPr>
                    <w:t>maxnoofIESupportInfo</w:t>
                  </w:r>
                  <w:proofErr w:type="spellEnd"/>
                  <w:r w:rsidRPr="00F47E45">
                    <w:rPr>
                      <w:rFonts w:ascii="Arial" w:eastAsia="Times New Roman" w:hAnsi="Arial" w:cs="Arial"/>
                      <w:i/>
                      <w:sz w:val="18"/>
                      <w:szCs w:val="18"/>
                      <w:lang w:val="en-GB"/>
                    </w:rPr>
                    <w:t>&gt;</w:t>
                  </w:r>
                </w:p>
              </w:tc>
              <w:tc>
                <w:tcPr>
                  <w:tcW w:w="1629" w:type="dxa"/>
                </w:tcPr>
                <w:p w14:paraId="462590FB"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p>
              </w:tc>
              <w:tc>
                <w:tcPr>
                  <w:tcW w:w="2064" w:type="dxa"/>
                </w:tcPr>
                <w:p w14:paraId="2A37CEBE"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p>
              </w:tc>
            </w:tr>
            <w:tr w:rsidR="00E03C79" w:rsidRPr="00F47E45" w14:paraId="333CEDFB" w14:textId="77777777" w:rsidTr="00C65207">
              <w:trPr>
                <w:trHeight w:val="207"/>
              </w:trPr>
              <w:tc>
                <w:tcPr>
                  <w:tcW w:w="1810" w:type="dxa"/>
                </w:tcPr>
                <w:p w14:paraId="235DD953" w14:textId="77777777" w:rsidR="00E03C79" w:rsidRPr="00F47E45" w:rsidRDefault="00E03C79" w:rsidP="00C65207">
                  <w:pPr>
                    <w:keepNext/>
                    <w:keepLines/>
                    <w:overflowPunct w:val="0"/>
                    <w:autoSpaceDE w:val="0"/>
                    <w:autoSpaceDN w:val="0"/>
                    <w:adjustRightInd w:val="0"/>
                    <w:spacing w:after="0"/>
                    <w:ind w:left="74"/>
                    <w:textAlignment w:val="baseline"/>
                    <w:rPr>
                      <w:rFonts w:ascii="Arial" w:eastAsia="Times New Roman" w:hAnsi="Arial" w:cs="Arial"/>
                      <w:sz w:val="18"/>
                      <w:szCs w:val="18"/>
                      <w:lang w:val="en-GB"/>
                    </w:rPr>
                  </w:pPr>
                  <w:r w:rsidRPr="00F47E45">
                    <w:rPr>
                      <w:rFonts w:ascii="Arial" w:hAnsi="Arial" w:cs="Arial"/>
                      <w:sz w:val="18"/>
                      <w:szCs w:val="18"/>
                      <w:lang w:val="en-GB" w:eastAsia="ko-KR"/>
                    </w:rPr>
                    <w:t>&gt;NGAP Protocol IE-Id</w:t>
                  </w:r>
                </w:p>
              </w:tc>
              <w:tc>
                <w:tcPr>
                  <w:tcW w:w="934" w:type="dxa"/>
                </w:tcPr>
                <w:p w14:paraId="6267139A"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r w:rsidRPr="00F47E45">
                    <w:rPr>
                      <w:rFonts w:ascii="Arial" w:hAnsi="Arial" w:cs="Arial"/>
                      <w:sz w:val="18"/>
                      <w:szCs w:val="18"/>
                      <w:lang w:val="en-GB"/>
                    </w:rPr>
                    <w:t>M</w:t>
                  </w:r>
                </w:p>
              </w:tc>
              <w:tc>
                <w:tcPr>
                  <w:tcW w:w="2132" w:type="dxa"/>
                </w:tcPr>
                <w:p w14:paraId="2767DB9B"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i/>
                      <w:sz w:val="18"/>
                      <w:szCs w:val="18"/>
                      <w:lang w:val="en-GB"/>
                    </w:rPr>
                  </w:pPr>
                </w:p>
              </w:tc>
              <w:tc>
                <w:tcPr>
                  <w:tcW w:w="1629" w:type="dxa"/>
                </w:tcPr>
                <w:p w14:paraId="566088EC"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r w:rsidRPr="00F47E45">
                    <w:rPr>
                      <w:rFonts w:ascii="Arial" w:hAnsi="Arial" w:cs="Arial"/>
                      <w:sz w:val="18"/>
                      <w:szCs w:val="18"/>
                      <w:lang w:val="en-GB"/>
                    </w:rPr>
                    <w:t>9.3.1.239</w:t>
                  </w:r>
                </w:p>
              </w:tc>
              <w:tc>
                <w:tcPr>
                  <w:tcW w:w="2064" w:type="dxa"/>
                </w:tcPr>
                <w:p w14:paraId="5071A7BD"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p>
              </w:tc>
            </w:tr>
            <w:tr w:rsidR="00E03C79" w:rsidRPr="00F47E45" w14:paraId="4DAD4215" w14:textId="77777777" w:rsidTr="00C65207">
              <w:trPr>
                <w:trHeight w:val="415"/>
              </w:trPr>
              <w:tc>
                <w:tcPr>
                  <w:tcW w:w="1810" w:type="dxa"/>
                </w:tcPr>
                <w:p w14:paraId="43827460" w14:textId="77777777" w:rsidR="00E03C79" w:rsidRPr="00F47E45" w:rsidRDefault="00E03C79" w:rsidP="00C65207">
                  <w:pPr>
                    <w:keepNext/>
                    <w:keepLines/>
                    <w:overflowPunct w:val="0"/>
                    <w:autoSpaceDE w:val="0"/>
                    <w:autoSpaceDN w:val="0"/>
                    <w:adjustRightInd w:val="0"/>
                    <w:spacing w:after="0"/>
                    <w:ind w:left="74"/>
                    <w:textAlignment w:val="baseline"/>
                    <w:rPr>
                      <w:rFonts w:ascii="Arial" w:eastAsia="Times New Roman" w:hAnsi="Arial" w:cs="Arial"/>
                      <w:sz w:val="18"/>
                      <w:szCs w:val="18"/>
                      <w:lang w:val="fr-FR"/>
                    </w:rPr>
                  </w:pPr>
                  <w:r w:rsidRPr="00F47E45">
                    <w:rPr>
                      <w:rFonts w:ascii="Arial" w:hAnsi="Arial" w:cs="Arial"/>
                      <w:sz w:val="18"/>
                      <w:szCs w:val="18"/>
                      <w:lang w:val="fr-FR" w:eastAsia="ko-KR"/>
                    </w:rPr>
                    <w:t>&gt;NGAP Protocol IE Support Information</w:t>
                  </w:r>
                </w:p>
              </w:tc>
              <w:tc>
                <w:tcPr>
                  <w:tcW w:w="934" w:type="dxa"/>
                </w:tcPr>
                <w:p w14:paraId="7EB75792"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r w:rsidRPr="00F47E45">
                    <w:rPr>
                      <w:rFonts w:ascii="Arial" w:hAnsi="Arial" w:cs="Arial"/>
                      <w:sz w:val="18"/>
                      <w:szCs w:val="18"/>
                      <w:lang w:val="en-GB"/>
                    </w:rPr>
                    <w:t>M</w:t>
                  </w:r>
                </w:p>
              </w:tc>
              <w:tc>
                <w:tcPr>
                  <w:tcW w:w="2132" w:type="dxa"/>
                </w:tcPr>
                <w:p w14:paraId="5AA76DEE"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i/>
                      <w:sz w:val="18"/>
                      <w:szCs w:val="18"/>
                      <w:lang w:val="en-GB"/>
                    </w:rPr>
                  </w:pPr>
                </w:p>
              </w:tc>
              <w:tc>
                <w:tcPr>
                  <w:tcW w:w="1629" w:type="dxa"/>
                </w:tcPr>
                <w:p w14:paraId="643120E5"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r w:rsidRPr="00F47E45">
                    <w:rPr>
                      <w:rFonts w:ascii="Arial" w:hAnsi="Arial" w:cs="Arial"/>
                      <w:sz w:val="18"/>
                      <w:szCs w:val="18"/>
                      <w:lang w:val="en-GB"/>
                    </w:rPr>
                    <w:t>9.3.1.240</w:t>
                  </w:r>
                </w:p>
              </w:tc>
              <w:tc>
                <w:tcPr>
                  <w:tcW w:w="2064" w:type="dxa"/>
                </w:tcPr>
                <w:p w14:paraId="4BC7DE70"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p>
              </w:tc>
            </w:tr>
          </w:tbl>
          <w:p w14:paraId="0ACCFFD7" w14:textId="77777777" w:rsidR="00E03C79" w:rsidRPr="00F47E45" w:rsidRDefault="00E03C79" w:rsidP="00C65207">
            <w:pPr>
              <w:overflowPunct w:val="0"/>
              <w:autoSpaceDE w:val="0"/>
              <w:autoSpaceDN w:val="0"/>
              <w:adjustRightInd w:val="0"/>
              <w:spacing w:after="180"/>
              <w:textAlignment w:val="baseline"/>
              <w:rPr>
                <w:rFonts w:ascii="Arial" w:eastAsia="Times New Roman" w:hAnsi="Arial" w:cs="Arial"/>
                <w:sz w:val="18"/>
                <w:szCs w:val="18"/>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6576"/>
            </w:tblGrid>
            <w:tr w:rsidR="00E03C79" w:rsidRPr="00F47E45" w14:paraId="05527C55" w14:textId="77777777" w:rsidTr="00C65207">
              <w:tc>
                <w:tcPr>
                  <w:tcW w:w="3288" w:type="dxa"/>
                  <w:tcBorders>
                    <w:top w:val="single" w:sz="4" w:space="0" w:color="auto"/>
                    <w:left w:val="single" w:sz="4" w:space="0" w:color="auto"/>
                    <w:bottom w:val="single" w:sz="4" w:space="0" w:color="auto"/>
                    <w:right w:val="single" w:sz="4" w:space="0" w:color="auto"/>
                  </w:tcBorders>
                  <w:hideMark/>
                </w:tcPr>
                <w:p w14:paraId="757F9745" w14:textId="77777777" w:rsidR="00E03C79" w:rsidRPr="00F47E45" w:rsidRDefault="00E03C79" w:rsidP="00C65207">
                  <w:pPr>
                    <w:keepNext/>
                    <w:keepLines/>
                    <w:overflowPunct w:val="0"/>
                    <w:autoSpaceDE w:val="0"/>
                    <w:autoSpaceDN w:val="0"/>
                    <w:adjustRightInd w:val="0"/>
                    <w:spacing w:after="0"/>
                    <w:jc w:val="center"/>
                    <w:textAlignment w:val="baseline"/>
                    <w:rPr>
                      <w:rFonts w:ascii="Arial" w:hAnsi="Arial" w:cs="Arial"/>
                      <w:b/>
                      <w:sz w:val="18"/>
                      <w:szCs w:val="18"/>
                      <w:lang w:val="en-GB"/>
                    </w:rPr>
                  </w:pPr>
                  <w:r w:rsidRPr="00F47E45">
                    <w:rPr>
                      <w:rFonts w:ascii="Arial" w:hAnsi="Arial" w:cs="Arial"/>
                      <w:b/>
                      <w:sz w:val="18"/>
                      <w:szCs w:val="18"/>
                      <w:lang w:val="en-GB"/>
                    </w:rPr>
                    <w:t>Range bound</w:t>
                  </w:r>
                </w:p>
              </w:tc>
              <w:tc>
                <w:tcPr>
                  <w:tcW w:w="6576" w:type="dxa"/>
                  <w:tcBorders>
                    <w:top w:val="single" w:sz="4" w:space="0" w:color="auto"/>
                    <w:left w:val="single" w:sz="4" w:space="0" w:color="auto"/>
                    <w:bottom w:val="single" w:sz="4" w:space="0" w:color="auto"/>
                    <w:right w:val="single" w:sz="4" w:space="0" w:color="auto"/>
                  </w:tcBorders>
                  <w:hideMark/>
                </w:tcPr>
                <w:p w14:paraId="3ADB2CCD" w14:textId="77777777" w:rsidR="00E03C79" w:rsidRPr="00F47E45" w:rsidRDefault="00E03C79" w:rsidP="00C65207">
                  <w:pPr>
                    <w:keepNext/>
                    <w:keepLines/>
                    <w:overflowPunct w:val="0"/>
                    <w:autoSpaceDE w:val="0"/>
                    <w:autoSpaceDN w:val="0"/>
                    <w:adjustRightInd w:val="0"/>
                    <w:spacing w:after="0"/>
                    <w:jc w:val="center"/>
                    <w:textAlignment w:val="baseline"/>
                    <w:rPr>
                      <w:rFonts w:ascii="Arial" w:hAnsi="Arial" w:cs="Arial"/>
                      <w:b/>
                      <w:sz w:val="18"/>
                      <w:szCs w:val="18"/>
                      <w:lang w:val="en-GB"/>
                    </w:rPr>
                  </w:pPr>
                  <w:r w:rsidRPr="00F47E45">
                    <w:rPr>
                      <w:rFonts w:ascii="Arial" w:hAnsi="Arial" w:cs="Arial"/>
                      <w:b/>
                      <w:sz w:val="18"/>
                      <w:szCs w:val="18"/>
                      <w:lang w:val="en-GB"/>
                    </w:rPr>
                    <w:t>Explanation</w:t>
                  </w:r>
                </w:p>
              </w:tc>
            </w:tr>
            <w:tr w:rsidR="00E03C79" w:rsidRPr="00F47E45" w14:paraId="645D527F" w14:textId="77777777" w:rsidTr="00C65207">
              <w:tc>
                <w:tcPr>
                  <w:tcW w:w="3288" w:type="dxa"/>
                  <w:tcBorders>
                    <w:top w:val="single" w:sz="4" w:space="0" w:color="auto"/>
                    <w:left w:val="single" w:sz="4" w:space="0" w:color="auto"/>
                    <w:bottom w:val="single" w:sz="4" w:space="0" w:color="auto"/>
                    <w:right w:val="single" w:sz="4" w:space="0" w:color="auto"/>
                  </w:tcBorders>
                </w:tcPr>
                <w:p w14:paraId="487883C6"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proofErr w:type="spellStart"/>
                  <w:r w:rsidRPr="00F47E45">
                    <w:rPr>
                      <w:rFonts w:ascii="Arial" w:eastAsia="Times New Roman" w:hAnsi="Arial" w:cs="Arial"/>
                      <w:sz w:val="18"/>
                      <w:szCs w:val="18"/>
                      <w:lang w:val="en-GB"/>
                    </w:rPr>
                    <w:t>maxnoofIESupportInfo</w:t>
                  </w:r>
                  <w:proofErr w:type="spellEnd"/>
                </w:p>
              </w:tc>
              <w:tc>
                <w:tcPr>
                  <w:tcW w:w="6576" w:type="dxa"/>
                  <w:tcBorders>
                    <w:top w:val="single" w:sz="4" w:space="0" w:color="auto"/>
                    <w:left w:val="single" w:sz="4" w:space="0" w:color="auto"/>
                    <w:bottom w:val="single" w:sz="4" w:space="0" w:color="auto"/>
                    <w:right w:val="single" w:sz="4" w:space="0" w:color="auto"/>
                  </w:tcBorders>
                </w:tcPr>
                <w:p w14:paraId="526413ED" w14:textId="77777777" w:rsidR="00E03C79" w:rsidRPr="00F47E45"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rPr>
                  </w:pPr>
                  <w:r w:rsidRPr="00F47E45">
                    <w:rPr>
                      <w:rFonts w:ascii="Arial" w:eastAsia="Times New Roman" w:hAnsi="Arial" w:cs="Arial"/>
                      <w:sz w:val="18"/>
                      <w:szCs w:val="18"/>
                      <w:lang w:val="en-GB"/>
                    </w:rPr>
                    <w:t>Maximum no. of IE Support Information. Value is 32.</w:t>
                  </w:r>
                </w:p>
              </w:tc>
            </w:tr>
          </w:tbl>
          <w:p w14:paraId="6B32C573" w14:textId="77777777" w:rsidR="00E03C79" w:rsidRDefault="00E03C79" w:rsidP="00C65207">
            <w:pPr>
              <w:pStyle w:val="Instructiontext"/>
              <w:rPr>
                <w:rStyle w:val="IvDbodytextChar"/>
                <w:i w:val="0"/>
                <w:color w:val="auto"/>
              </w:rPr>
            </w:pPr>
          </w:p>
        </w:tc>
      </w:tr>
    </w:tbl>
    <w:p w14:paraId="109FC924" w14:textId="77777777" w:rsidR="00E03C79" w:rsidRDefault="00E03C79" w:rsidP="00E03C79">
      <w:pPr>
        <w:rPr>
          <w:szCs w:val="22"/>
          <w:lang w:val="en-GB" w:eastAsia="en-US"/>
        </w:rPr>
      </w:pPr>
    </w:p>
    <w:p w14:paraId="5CF42C2A" w14:textId="77777777" w:rsidR="00E03C79" w:rsidRPr="00FB46DE" w:rsidRDefault="00E03C79" w:rsidP="00E03C79">
      <w:pPr>
        <w:rPr>
          <w:lang w:val="en-GB" w:eastAsia="en-US"/>
        </w:rPr>
      </w:pPr>
      <w:r w:rsidRPr="00FB46DE">
        <w:rPr>
          <w:lang w:val="en-GB" w:eastAsia="en-US"/>
        </w:rPr>
        <w:t>The new</w:t>
      </w:r>
      <w:r w:rsidRPr="00FB46DE">
        <w:rPr>
          <w:sz w:val="24"/>
          <w:szCs w:val="28"/>
        </w:rPr>
        <w:t xml:space="preserve"> </w:t>
      </w:r>
      <w:r w:rsidRPr="00FB46DE">
        <w:rPr>
          <w:i/>
          <w:iCs/>
          <w:lang w:val="en-GB" w:eastAsia="en-US"/>
        </w:rPr>
        <w:t xml:space="preserve">NGAP </w:t>
      </w:r>
      <w:r w:rsidRPr="00FB46DE">
        <w:rPr>
          <w:i/>
          <w:lang w:val="en-GB" w:eastAsia="en-US"/>
        </w:rPr>
        <w:t xml:space="preserve">IE </w:t>
      </w:r>
      <w:r w:rsidRPr="00FB46DE">
        <w:rPr>
          <w:i/>
          <w:iCs/>
          <w:lang w:val="en-GB" w:eastAsia="en-US"/>
        </w:rPr>
        <w:t xml:space="preserve">Support Information Request List </w:t>
      </w:r>
      <w:r w:rsidRPr="00FB46DE">
        <w:rPr>
          <w:lang w:val="en-GB" w:eastAsia="en-US"/>
        </w:rPr>
        <w:t>can be introduced in:</w:t>
      </w:r>
    </w:p>
    <w:p w14:paraId="1E4F290B" w14:textId="77777777" w:rsidR="00E03C79" w:rsidRPr="00FB46DE" w:rsidRDefault="00E03C79" w:rsidP="00E03C79">
      <w:pPr>
        <w:pStyle w:val="ListParagraph"/>
        <w:numPr>
          <w:ilvl w:val="0"/>
          <w:numId w:val="16"/>
        </w:numPr>
        <w:rPr>
          <w:i/>
          <w:iCs/>
          <w:lang w:val="en-GB" w:eastAsia="en-US"/>
        </w:rPr>
      </w:pPr>
      <w:r w:rsidRPr="00FB46DE">
        <w:rPr>
          <w:i/>
          <w:iCs/>
          <w:lang w:val="en-GB" w:eastAsia="en-US"/>
        </w:rPr>
        <w:t xml:space="preserve">PDU Session Resource Setup Request Transfer </w:t>
      </w:r>
      <w:r w:rsidRPr="00FB46DE">
        <w:rPr>
          <w:lang w:val="en-GB" w:eastAsia="en-US"/>
        </w:rPr>
        <w:t>IE</w:t>
      </w:r>
    </w:p>
    <w:p w14:paraId="5DE6400B" w14:textId="77777777" w:rsidR="00E03C79" w:rsidRPr="00FB46DE" w:rsidRDefault="00E03C79" w:rsidP="00E03C79">
      <w:pPr>
        <w:pStyle w:val="ListParagraph"/>
        <w:numPr>
          <w:ilvl w:val="0"/>
          <w:numId w:val="16"/>
        </w:numPr>
        <w:rPr>
          <w:i/>
          <w:iCs/>
          <w:lang w:val="en-GB" w:eastAsia="en-US"/>
        </w:rPr>
      </w:pPr>
      <w:r w:rsidRPr="00FB46DE">
        <w:rPr>
          <w:i/>
          <w:iCs/>
          <w:lang w:val="en-GB" w:eastAsia="en-US"/>
        </w:rPr>
        <w:t xml:space="preserve">PDU Session Resource Modify Request Transfer </w:t>
      </w:r>
      <w:r w:rsidRPr="00FB46DE">
        <w:rPr>
          <w:lang w:val="en-GB" w:eastAsia="en-US"/>
        </w:rPr>
        <w:t>IE</w:t>
      </w:r>
    </w:p>
    <w:p w14:paraId="6533D6E9" w14:textId="77777777" w:rsidR="00E03C79" w:rsidRPr="00FB46DE" w:rsidRDefault="00E03C79" w:rsidP="00E03C79">
      <w:pPr>
        <w:rPr>
          <w:lang w:val="en-GB" w:eastAsia="en-US"/>
        </w:rPr>
      </w:pPr>
      <w:r w:rsidRPr="00FB46DE">
        <w:rPr>
          <w:lang w:val="en-GB" w:eastAsia="en-US"/>
        </w:rPr>
        <w:t xml:space="preserve">The new </w:t>
      </w:r>
      <w:r w:rsidRPr="00FB46DE">
        <w:rPr>
          <w:i/>
          <w:iCs/>
          <w:lang w:val="en-GB" w:eastAsia="en-US"/>
        </w:rPr>
        <w:t>NGAP IE Support Information Response List</w:t>
      </w:r>
      <w:r w:rsidRPr="00FB46DE">
        <w:rPr>
          <w:lang w:val="en-GB" w:eastAsia="en-US"/>
        </w:rPr>
        <w:t xml:space="preserve"> IE can be introduced in:</w:t>
      </w:r>
    </w:p>
    <w:p w14:paraId="10C89E96" w14:textId="77777777" w:rsidR="00E03C79" w:rsidRPr="00FB46DE" w:rsidRDefault="00E03C79" w:rsidP="00E03C79">
      <w:pPr>
        <w:pStyle w:val="ListParagraph"/>
        <w:numPr>
          <w:ilvl w:val="0"/>
          <w:numId w:val="9"/>
        </w:numPr>
        <w:rPr>
          <w:lang w:val="en-GB" w:eastAsia="en-US"/>
        </w:rPr>
      </w:pPr>
      <w:r w:rsidRPr="00FB46DE">
        <w:rPr>
          <w:lang w:val="en-GB" w:eastAsia="en-US"/>
        </w:rPr>
        <w:t>the NGAP-SMF related IEs:</w:t>
      </w:r>
    </w:p>
    <w:p w14:paraId="7B789038" w14:textId="77777777" w:rsidR="00E03C79" w:rsidRPr="00FB46DE" w:rsidRDefault="00E03C79" w:rsidP="00E03C79">
      <w:pPr>
        <w:pStyle w:val="ListParagraph"/>
        <w:numPr>
          <w:ilvl w:val="1"/>
          <w:numId w:val="9"/>
        </w:numPr>
        <w:rPr>
          <w:i/>
          <w:lang w:val="en-GB" w:eastAsia="en-US"/>
        </w:rPr>
      </w:pPr>
      <w:r w:rsidRPr="00FB46DE">
        <w:rPr>
          <w:i/>
          <w:lang w:val="en-GB" w:eastAsia="en-US"/>
        </w:rPr>
        <w:t>PDU Session Resource Setup Response Transfer</w:t>
      </w:r>
    </w:p>
    <w:p w14:paraId="5B41A93B" w14:textId="77777777" w:rsidR="00E03C79" w:rsidRPr="00FB46DE" w:rsidRDefault="00E03C79" w:rsidP="00E03C79">
      <w:pPr>
        <w:pStyle w:val="ListParagraph"/>
        <w:numPr>
          <w:ilvl w:val="1"/>
          <w:numId w:val="9"/>
        </w:numPr>
        <w:rPr>
          <w:i/>
          <w:lang w:val="en-GB" w:eastAsia="en-US"/>
        </w:rPr>
      </w:pPr>
      <w:r w:rsidRPr="00FB46DE">
        <w:rPr>
          <w:i/>
          <w:lang w:val="en-GB" w:eastAsia="en-US"/>
        </w:rPr>
        <w:t>PDU Session Resource Modify Response Transfer</w:t>
      </w:r>
    </w:p>
    <w:p w14:paraId="01062410" w14:textId="77777777" w:rsidR="00E03C79" w:rsidRPr="00FB46DE" w:rsidRDefault="00E03C79" w:rsidP="00E03C79">
      <w:pPr>
        <w:pStyle w:val="ListParagraph"/>
        <w:numPr>
          <w:ilvl w:val="1"/>
          <w:numId w:val="9"/>
        </w:numPr>
        <w:rPr>
          <w:lang w:val="en-GB" w:eastAsia="en-US"/>
        </w:rPr>
      </w:pPr>
      <w:r w:rsidRPr="00FB46DE">
        <w:rPr>
          <w:i/>
          <w:lang w:val="en-GB" w:eastAsia="en-US"/>
        </w:rPr>
        <w:t xml:space="preserve">Path Switch Request Transfer </w:t>
      </w:r>
      <w:r w:rsidRPr="00FB46DE">
        <w:rPr>
          <w:lang w:val="en-GB" w:eastAsia="en-US"/>
        </w:rPr>
        <w:t>(for the case of inter-node handover)</w:t>
      </w:r>
    </w:p>
    <w:p w14:paraId="63A2354E" w14:textId="77777777" w:rsidR="00E03C79" w:rsidRPr="00FB46DE" w:rsidRDefault="00E03C79" w:rsidP="00E03C79">
      <w:pPr>
        <w:pStyle w:val="ListParagraph"/>
        <w:numPr>
          <w:ilvl w:val="1"/>
          <w:numId w:val="9"/>
        </w:numPr>
        <w:rPr>
          <w:i/>
          <w:lang w:val="en-GB" w:eastAsia="en-US"/>
        </w:rPr>
      </w:pPr>
      <w:r w:rsidRPr="00FB46DE">
        <w:rPr>
          <w:i/>
          <w:lang w:val="en-GB" w:eastAsia="en-US"/>
        </w:rPr>
        <w:t xml:space="preserve">Handover Request Acknowledge Transfer </w:t>
      </w:r>
      <w:r w:rsidRPr="00FB46DE">
        <w:rPr>
          <w:lang w:val="en-GB" w:eastAsia="en-US"/>
        </w:rPr>
        <w:t>(for the case of inter-node handover)</w:t>
      </w:r>
    </w:p>
    <w:p w14:paraId="60E3D3B7" w14:textId="77777777" w:rsidR="00E03C79" w:rsidRPr="00FB46DE" w:rsidRDefault="00E03C79" w:rsidP="00E03C79">
      <w:pPr>
        <w:pStyle w:val="ListParagraph"/>
        <w:numPr>
          <w:ilvl w:val="0"/>
          <w:numId w:val="9"/>
        </w:numPr>
        <w:rPr>
          <w:lang w:val="en-GB" w:eastAsia="en-US"/>
        </w:rPr>
      </w:pPr>
      <w:r w:rsidRPr="00FB46DE">
        <w:rPr>
          <w:lang w:val="en-GB" w:eastAsia="en-US"/>
        </w:rPr>
        <w:t xml:space="preserve">And in the </w:t>
      </w:r>
      <w:proofErr w:type="spellStart"/>
      <w:r w:rsidRPr="00FB46DE">
        <w:rPr>
          <w:lang w:val="en-GB" w:eastAsia="en-US"/>
        </w:rPr>
        <w:t>XnAP</w:t>
      </w:r>
      <w:proofErr w:type="spellEnd"/>
      <w:r w:rsidRPr="00FB46DE">
        <w:rPr>
          <w:lang w:val="en-GB" w:eastAsia="en-US"/>
        </w:rPr>
        <w:t xml:space="preserve"> SMF-related </w:t>
      </w:r>
      <w:proofErr w:type="gramStart"/>
      <w:r w:rsidRPr="00FB46DE">
        <w:rPr>
          <w:lang w:val="en-GB" w:eastAsia="en-US"/>
        </w:rPr>
        <w:t>IE :</w:t>
      </w:r>
      <w:proofErr w:type="gramEnd"/>
    </w:p>
    <w:p w14:paraId="1F3E0BBE" w14:textId="77777777" w:rsidR="00E03C79" w:rsidRPr="00FB46DE" w:rsidRDefault="00E03C79" w:rsidP="00E03C79">
      <w:pPr>
        <w:pStyle w:val="ListParagraph"/>
        <w:numPr>
          <w:ilvl w:val="1"/>
          <w:numId w:val="9"/>
        </w:numPr>
        <w:rPr>
          <w:i/>
          <w:lang w:val="en-GB" w:eastAsia="en-US"/>
        </w:rPr>
      </w:pPr>
      <w:r w:rsidRPr="00FB46DE">
        <w:rPr>
          <w:i/>
          <w:lang w:val="en-GB" w:eastAsia="en-US"/>
        </w:rPr>
        <w:t xml:space="preserve">PDU Session Resources </w:t>
      </w:r>
      <w:proofErr w:type="gramStart"/>
      <w:r w:rsidRPr="00FB46DE">
        <w:rPr>
          <w:i/>
          <w:lang w:val="en-GB" w:eastAsia="en-US"/>
        </w:rPr>
        <w:t>To</w:t>
      </w:r>
      <w:proofErr w:type="gramEnd"/>
      <w:r w:rsidRPr="00FB46DE">
        <w:rPr>
          <w:i/>
          <w:lang w:val="en-GB" w:eastAsia="en-US"/>
        </w:rPr>
        <w:t xml:space="preserve"> Be Setup List </w:t>
      </w:r>
      <w:r w:rsidRPr="00FB46DE">
        <w:rPr>
          <w:lang w:val="en-GB" w:eastAsia="en-US"/>
        </w:rPr>
        <w:t>(for inter-node handover, CONNECTED and INACTIVE)</w:t>
      </w:r>
    </w:p>
    <w:p w14:paraId="2A553FF5" w14:textId="77777777" w:rsidR="00E03C79" w:rsidRPr="00FB46DE" w:rsidRDefault="00E03C79" w:rsidP="00E03C79">
      <w:pPr>
        <w:rPr>
          <w:lang w:val="en-GB" w:eastAsia="en-US"/>
        </w:rPr>
      </w:pPr>
      <w:r w:rsidRPr="00FB46DE">
        <w:rPr>
          <w:lang w:val="en-GB" w:eastAsia="en-US"/>
        </w:rPr>
        <w:t>We consider that Option 3 is more future-proof, since it allows to introduce the same mechanism for capability support information that was introduced for RACS on AMF level, but now on a PDU Session ID level, to inform SMF about NG-RAN supported capabilities.</w:t>
      </w:r>
    </w:p>
    <w:p w14:paraId="23835BDE" w14:textId="77777777" w:rsidR="00E03C79" w:rsidRDefault="00E03C79" w:rsidP="00E03C79">
      <w:pPr>
        <w:rPr>
          <w:b/>
          <w:lang w:val="en-GB" w:eastAsia="en-US"/>
        </w:rPr>
      </w:pPr>
      <w:r w:rsidRPr="00FB46DE">
        <w:rPr>
          <w:b/>
          <w:lang w:val="en-GB" w:eastAsia="en-US"/>
        </w:rPr>
        <w:t xml:space="preserve">Proposal </w:t>
      </w:r>
      <w:proofErr w:type="gramStart"/>
      <w:r w:rsidRPr="00FB46DE">
        <w:rPr>
          <w:b/>
          <w:lang w:val="en-GB" w:eastAsia="en-US"/>
        </w:rPr>
        <w:t>1 :</w:t>
      </w:r>
      <w:proofErr w:type="gramEnd"/>
      <w:r w:rsidRPr="00FB46DE">
        <w:rPr>
          <w:b/>
          <w:lang w:val="en-GB" w:eastAsia="en-US"/>
        </w:rPr>
        <w:t xml:space="preserve"> RAN3 to discuss the options to support Non-homogenous support of PDU set based handling in NG-RAN and to agree on a similar design as the one adopted for RACS, i.e., re-using the </w:t>
      </w:r>
      <w:r w:rsidRPr="00FB46DE">
        <w:rPr>
          <w:b/>
          <w:i/>
          <w:lang w:val="en-GB" w:eastAsia="en-US"/>
        </w:rPr>
        <w:t xml:space="preserve">NGAP Protocol IE-Id </w:t>
      </w:r>
      <w:r w:rsidRPr="00FB46DE">
        <w:rPr>
          <w:b/>
          <w:lang w:val="en-GB" w:eastAsia="en-US"/>
        </w:rPr>
        <w:t xml:space="preserve">and </w:t>
      </w:r>
      <w:r w:rsidRPr="00FB46DE">
        <w:rPr>
          <w:b/>
          <w:i/>
          <w:lang w:val="en-GB" w:eastAsia="en-US"/>
        </w:rPr>
        <w:t>NGAP Protocol IE Support Information</w:t>
      </w:r>
      <w:r w:rsidRPr="00FB46DE">
        <w:rPr>
          <w:b/>
          <w:lang w:val="en-GB" w:eastAsia="en-US"/>
        </w:rPr>
        <w:t xml:space="preserve"> IEs existing in NGAP, to be signalled on a PDU Session ID level in the SMF related IEs</w:t>
      </w:r>
    </w:p>
    <w:p w14:paraId="01682087" w14:textId="77777777" w:rsidR="00E03C79" w:rsidRPr="002565BB" w:rsidRDefault="00E03C79" w:rsidP="00E03C79">
      <w:pPr>
        <w:rPr>
          <w:lang w:val="en-GB" w:eastAsia="en-US"/>
        </w:rPr>
      </w:pPr>
      <w:r w:rsidRPr="00D71C6E">
        <w:rPr>
          <w:lang w:val="en-GB" w:eastAsia="en-US"/>
        </w:rPr>
        <w:t xml:space="preserve">A LS to SA2 with RAN3 </w:t>
      </w:r>
      <w:r>
        <w:rPr>
          <w:lang w:val="en-GB" w:eastAsia="en-US"/>
        </w:rPr>
        <w:t xml:space="preserve">preferred option to support the case of non-homogeneous network deployment is provided in </w:t>
      </w:r>
      <w:r w:rsidRPr="00E03C79">
        <w:rPr>
          <w:b/>
          <w:bCs/>
          <w:lang w:val="en-GB" w:eastAsia="en-US"/>
        </w:rPr>
        <w:t>Annex 2</w:t>
      </w:r>
      <w:r>
        <w:rPr>
          <w:lang w:val="en-GB" w:eastAsia="en-US"/>
        </w:rPr>
        <w:t xml:space="preserve"> of this document.</w:t>
      </w:r>
    </w:p>
    <w:p w14:paraId="12B49C75" w14:textId="77777777" w:rsidR="00E03C79" w:rsidRPr="00FB46DE" w:rsidRDefault="00E03C79" w:rsidP="00E03C79">
      <w:pPr>
        <w:rPr>
          <w:b/>
          <w:lang w:val="en-GB" w:eastAsia="en-US"/>
        </w:rPr>
      </w:pPr>
    </w:p>
    <w:p w14:paraId="35E2FDF0" w14:textId="77777777" w:rsidR="00E03C79" w:rsidRPr="00FB46DE" w:rsidRDefault="00E03C79" w:rsidP="00E03C79">
      <w:pPr>
        <w:rPr>
          <w:lang w:val="en-GB" w:eastAsia="en-US"/>
        </w:rPr>
      </w:pPr>
      <w:r w:rsidRPr="00FB46DE">
        <w:rPr>
          <w:lang w:val="en-GB" w:eastAsia="en-US"/>
        </w:rPr>
        <w:t>Regarding mobility case, the source NG-RAN node needs to indicate the PDU Set QoS parameters to be used by the target gNB during handover (</w:t>
      </w:r>
      <w:proofErr w:type="spellStart"/>
      <w:r w:rsidRPr="00FB46DE">
        <w:rPr>
          <w:lang w:val="en-GB" w:eastAsia="en-US"/>
        </w:rPr>
        <w:t>Xn</w:t>
      </w:r>
      <w:proofErr w:type="spellEnd"/>
      <w:r w:rsidRPr="00FB46DE">
        <w:rPr>
          <w:lang w:val="en-GB" w:eastAsia="en-US"/>
        </w:rPr>
        <w:t xml:space="preserve">-based handover, or NG-based Handover procedure). The target NG-RAN should inform the SMF whether it accepts or not the PDU Set QoS parameters. We understand that this should happen during the PATH SWITCH REQUEST message in case of </w:t>
      </w:r>
      <w:proofErr w:type="spellStart"/>
      <w:r w:rsidRPr="00FB46DE">
        <w:rPr>
          <w:lang w:val="en-GB" w:eastAsia="en-US"/>
        </w:rPr>
        <w:t>Xn</w:t>
      </w:r>
      <w:proofErr w:type="spellEnd"/>
      <w:r w:rsidRPr="00FB46DE">
        <w:rPr>
          <w:lang w:val="en-GB" w:eastAsia="en-US"/>
        </w:rPr>
        <w:t xml:space="preserve"> HO. The SMF may, based on this knowledge, indicate the updated PDU Set QoS Parameters which can be used by the new NG-RAN to replace the parameters received by the source NG-RAN, in case target node cannot fulfil them. In that case, we need to discuss whether explicit IEs on the PDU Set QoS parameters (PDSB DL/PDSB UL(FFS)/ PDER/ PDIHI) need to be indicated to the AMF, so that AMF can signal new values to NG-RAN during the PATH SWITCH REQUEST ACKNOWLEDGE message. </w:t>
      </w:r>
    </w:p>
    <w:p w14:paraId="60349F76" w14:textId="77777777" w:rsidR="00E03C79" w:rsidRPr="00FB46DE" w:rsidRDefault="00E03C79" w:rsidP="00E03C79">
      <w:pPr>
        <w:rPr>
          <w:b/>
          <w:lang w:val="en-GB" w:eastAsia="en-US"/>
        </w:rPr>
      </w:pPr>
      <w:r w:rsidRPr="00FB46DE">
        <w:rPr>
          <w:b/>
          <w:lang w:val="en-GB" w:eastAsia="en-US"/>
        </w:rPr>
        <w:t xml:space="preserve">Proposal 2: RAN3 to discuss the signalling of the PDSB DL/PDSB UL(FFS)/ PDER/ PDIHI in the PATH SWITCH REQUEST message following a </w:t>
      </w:r>
      <w:proofErr w:type="gramStart"/>
      <w:r w:rsidRPr="00FB46DE">
        <w:rPr>
          <w:b/>
          <w:lang w:val="en-GB" w:eastAsia="en-US"/>
        </w:rPr>
        <w:t>handover</w:t>
      </w:r>
      <w:proofErr w:type="gramEnd"/>
    </w:p>
    <w:p w14:paraId="5DD66E19" w14:textId="77777777" w:rsidR="00E03C79" w:rsidRPr="00FB46DE" w:rsidRDefault="00E03C79" w:rsidP="00E03C79">
      <w:pPr>
        <w:rPr>
          <w:lang w:val="en-GB" w:eastAsia="en-US"/>
        </w:rPr>
      </w:pPr>
      <w:r w:rsidRPr="00FB46DE">
        <w:rPr>
          <w:lang w:val="en-GB" w:eastAsia="en-US"/>
        </w:rPr>
        <w:t xml:space="preserve">Considering that PDU Set QoS parameters are part of the QoS profile, the PDU Session Notification procedure may also need to be enhanced to add the parameters in the </w:t>
      </w:r>
      <w:r w:rsidRPr="00FB46DE">
        <w:rPr>
          <w:i/>
          <w:lang w:val="en-GB" w:eastAsia="en-US"/>
        </w:rPr>
        <w:t>PDU Session Resource Notify Transfer</w:t>
      </w:r>
      <w:r w:rsidRPr="00FB46DE">
        <w:rPr>
          <w:lang w:val="en-GB" w:eastAsia="en-US"/>
        </w:rPr>
        <w:t xml:space="preserve"> IE to SMF </w:t>
      </w:r>
    </w:p>
    <w:p w14:paraId="064A9512" w14:textId="77777777" w:rsidR="00E03C79" w:rsidRPr="00FB46DE" w:rsidRDefault="00E03C79" w:rsidP="00E03C79">
      <w:pPr>
        <w:rPr>
          <w:lang w:val="en-GB" w:eastAsia="en-US"/>
        </w:rPr>
      </w:pPr>
      <w:r w:rsidRPr="00FB46DE">
        <w:rPr>
          <w:b/>
          <w:lang w:val="en-GB" w:eastAsia="en-US"/>
        </w:rPr>
        <w:t>Proposal 2bis:</w:t>
      </w:r>
      <w:r w:rsidRPr="00FB46DE">
        <w:rPr>
          <w:lang w:val="en-GB" w:eastAsia="en-US"/>
        </w:rPr>
        <w:t xml:space="preserve"> </w:t>
      </w:r>
      <w:r w:rsidRPr="00FB46DE">
        <w:rPr>
          <w:b/>
          <w:lang w:val="en-GB" w:eastAsia="en-US"/>
        </w:rPr>
        <w:t xml:space="preserve">RAN3 to discuss the signalling of the PDU Set QoS parameters in the </w:t>
      </w:r>
      <w:r w:rsidRPr="00FB46DE">
        <w:rPr>
          <w:b/>
          <w:i/>
          <w:lang w:eastAsia="en-US"/>
        </w:rPr>
        <w:t xml:space="preserve">PDU Session Resource Notify Transfer </w:t>
      </w:r>
      <w:r w:rsidRPr="00FB46DE">
        <w:rPr>
          <w:b/>
          <w:lang w:eastAsia="en-US"/>
        </w:rPr>
        <w:t>IE</w:t>
      </w:r>
    </w:p>
    <w:p w14:paraId="76457ACC" w14:textId="77777777" w:rsidR="00E03C79" w:rsidRDefault="00E03C79" w:rsidP="00E03C79">
      <w:pPr>
        <w:pStyle w:val="Heading3"/>
        <w:rPr>
          <w:lang w:val="en-GB" w:eastAsia="en-US"/>
        </w:rPr>
      </w:pPr>
      <w:r w:rsidRPr="007A2090">
        <w:rPr>
          <w:lang w:val="en-GB" w:eastAsia="en-US"/>
        </w:rPr>
        <w:t>XR traffic assistance information</w:t>
      </w:r>
    </w:p>
    <w:p w14:paraId="6284EB34" w14:textId="77777777" w:rsidR="00E03C79" w:rsidRPr="00FB46DE" w:rsidRDefault="00E03C79" w:rsidP="00E03C79">
      <w:pPr>
        <w:rPr>
          <w:lang w:val="en-GB" w:eastAsia="en-US"/>
        </w:rPr>
      </w:pPr>
      <w:r w:rsidRPr="00FB46DE">
        <w:rPr>
          <w:lang w:val="en-GB" w:eastAsia="en-US"/>
        </w:rPr>
        <w:t xml:space="preserve">Some information </w:t>
      </w:r>
      <w:proofErr w:type="gramStart"/>
      <w:r w:rsidRPr="00FB46DE">
        <w:rPr>
          <w:lang w:val="en-GB" w:eastAsia="en-US"/>
        </w:rPr>
        <w:t>have</w:t>
      </w:r>
      <w:proofErr w:type="gramEnd"/>
      <w:r w:rsidRPr="00FB46DE">
        <w:rPr>
          <w:lang w:val="en-GB" w:eastAsia="en-US"/>
        </w:rPr>
        <w:t xml:space="preserve"> been agreed to be signalled to NG-RAN over CP and UP in the context of UE Power saving using the TSC Assistance Information (TSCAI) framework. The TSCAI are already defined in NGAP 9.3.1.131 including the periodicity, Burst arrival time and Survival time. TS 23.501 V18.2.2 describes further assistance information to be signalled from 5GCN to NG-RAN, which we capture in the annex section of this document and that we summarize in the table below.</w:t>
      </w:r>
    </w:p>
    <w:tbl>
      <w:tblPr>
        <w:tblStyle w:val="TableGrid"/>
        <w:tblW w:w="0" w:type="auto"/>
        <w:tblLook w:val="04A0" w:firstRow="1" w:lastRow="0" w:firstColumn="1" w:lastColumn="0" w:noHBand="0" w:noVBand="1"/>
      </w:tblPr>
      <w:tblGrid>
        <w:gridCol w:w="4508"/>
        <w:gridCol w:w="4508"/>
      </w:tblGrid>
      <w:tr w:rsidR="00E03C79" w:rsidRPr="00515394" w14:paraId="20C76DB6" w14:textId="77777777" w:rsidTr="00C65207">
        <w:tc>
          <w:tcPr>
            <w:tcW w:w="4508" w:type="dxa"/>
          </w:tcPr>
          <w:p w14:paraId="204016EA" w14:textId="77777777" w:rsidR="00E03C79" w:rsidRPr="00FB46DE" w:rsidRDefault="00E03C79" w:rsidP="00C65207">
            <w:pPr>
              <w:rPr>
                <w:b/>
                <w:lang w:val="en-GB" w:eastAsia="en-US"/>
              </w:rPr>
            </w:pPr>
            <w:r w:rsidRPr="00FB46DE">
              <w:rPr>
                <w:b/>
                <w:lang w:val="en-GB" w:eastAsia="en-US"/>
              </w:rPr>
              <w:t>CP</w:t>
            </w:r>
          </w:p>
        </w:tc>
        <w:tc>
          <w:tcPr>
            <w:tcW w:w="4508" w:type="dxa"/>
          </w:tcPr>
          <w:p w14:paraId="55BBCD7F" w14:textId="77777777" w:rsidR="00E03C79" w:rsidRPr="00FB46DE" w:rsidRDefault="00E03C79" w:rsidP="00C65207">
            <w:pPr>
              <w:rPr>
                <w:b/>
                <w:lang w:val="en-GB" w:eastAsia="en-US"/>
              </w:rPr>
            </w:pPr>
            <w:r w:rsidRPr="00FB46DE">
              <w:rPr>
                <w:b/>
                <w:lang w:val="en-GB" w:eastAsia="en-US"/>
              </w:rPr>
              <w:t>UP</w:t>
            </w:r>
          </w:p>
        </w:tc>
      </w:tr>
      <w:tr w:rsidR="00E03C79" w:rsidRPr="00515394" w14:paraId="20841D10" w14:textId="77777777" w:rsidTr="00C65207">
        <w:tc>
          <w:tcPr>
            <w:tcW w:w="4508" w:type="dxa"/>
          </w:tcPr>
          <w:p w14:paraId="1DC89A2A" w14:textId="77777777" w:rsidR="00E03C79" w:rsidRPr="00FB46DE" w:rsidRDefault="00E03C79" w:rsidP="00C65207">
            <w:pPr>
              <w:pStyle w:val="ListParagraph"/>
              <w:numPr>
                <w:ilvl w:val="0"/>
                <w:numId w:val="14"/>
              </w:numPr>
              <w:rPr>
                <w:lang w:val="en-GB" w:eastAsia="en-US"/>
              </w:rPr>
            </w:pPr>
            <w:r w:rsidRPr="00FB46DE">
              <w:rPr>
                <w:lang w:val="en-GB" w:eastAsia="en-US"/>
              </w:rPr>
              <w:t xml:space="preserve">UL and/or DL traffic Periodicity of the QoS </w:t>
            </w:r>
            <w:proofErr w:type="gramStart"/>
            <w:r w:rsidRPr="00FB46DE">
              <w:rPr>
                <w:lang w:val="en-GB" w:eastAsia="en-US"/>
              </w:rPr>
              <w:t>flow;</w:t>
            </w:r>
            <w:proofErr w:type="gramEnd"/>
          </w:p>
          <w:p w14:paraId="33CEF5D4" w14:textId="77777777" w:rsidR="00E03C79" w:rsidRPr="00FB46DE" w:rsidRDefault="00E03C79" w:rsidP="00C65207">
            <w:pPr>
              <w:pStyle w:val="ListParagraph"/>
              <w:numPr>
                <w:ilvl w:val="0"/>
                <w:numId w:val="14"/>
              </w:numPr>
              <w:rPr>
                <w:lang w:val="en-GB" w:eastAsia="en-US"/>
              </w:rPr>
            </w:pPr>
            <w:r w:rsidRPr="00FB46DE">
              <w:rPr>
                <w:lang w:val="en-GB" w:eastAsia="en-US"/>
              </w:rPr>
              <w:t>N6 Jitter Information associated with the Periodicity (Optional)</w:t>
            </w:r>
          </w:p>
          <w:p w14:paraId="25B9A52D" w14:textId="77777777" w:rsidR="00E03C79" w:rsidRPr="00FB46DE" w:rsidRDefault="00E03C79" w:rsidP="00C65207">
            <w:pPr>
              <w:rPr>
                <w:lang w:val="en-GB" w:eastAsia="en-US"/>
              </w:rPr>
            </w:pPr>
            <w:r w:rsidRPr="00FB46DE">
              <w:rPr>
                <w:lang w:val="en-GB" w:eastAsia="en-US"/>
              </w:rPr>
              <w:t> </w:t>
            </w:r>
          </w:p>
        </w:tc>
        <w:tc>
          <w:tcPr>
            <w:tcW w:w="4508" w:type="dxa"/>
          </w:tcPr>
          <w:p w14:paraId="5E027D0C" w14:textId="77777777" w:rsidR="00E03C79" w:rsidRPr="00FB46DE" w:rsidRDefault="00E03C79" w:rsidP="00C65207">
            <w:pPr>
              <w:pStyle w:val="ListParagraph"/>
              <w:numPr>
                <w:ilvl w:val="0"/>
                <w:numId w:val="15"/>
              </w:numPr>
              <w:rPr>
                <w:lang w:val="en-GB" w:eastAsia="en-US"/>
              </w:rPr>
            </w:pPr>
            <w:r w:rsidRPr="00FB46DE">
              <w:rPr>
                <w:lang w:val="en-GB" w:eastAsia="en-US"/>
              </w:rPr>
              <w:t xml:space="preserve">Optional, </w:t>
            </w:r>
            <w:bookmarkStart w:id="2" w:name="_Hlk141171763"/>
            <w:r w:rsidRPr="00FB46DE">
              <w:rPr>
                <w:lang w:val="en-GB" w:eastAsia="en-US"/>
              </w:rPr>
              <w:t>End of Data Burst indication in the header of the last PDU of the Data Burst</w:t>
            </w:r>
            <w:bookmarkEnd w:id="2"/>
          </w:p>
        </w:tc>
      </w:tr>
    </w:tbl>
    <w:p w14:paraId="075BB147" w14:textId="77777777" w:rsidR="00E03C79" w:rsidRPr="00FB46DE" w:rsidRDefault="00E03C79" w:rsidP="00E03C79">
      <w:pPr>
        <w:rPr>
          <w:lang w:val="en-GB" w:eastAsia="en-US"/>
        </w:rPr>
      </w:pPr>
    </w:p>
    <w:p w14:paraId="63ACA8B0" w14:textId="77777777" w:rsidR="00E03C79" w:rsidRPr="00FB46DE" w:rsidRDefault="00E03C79" w:rsidP="00E03C79">
      <w:pPr>
        <w:rPr>
          <w:lang w:val="en-GB" w:eastAsia="en-US"/>
        </w:rPr>
      </w:pPr>
      <w:r w:rsidRPr="00FB46DE">
        <w:rPr>
          <w:lang w:val="en-GB" w:eastAsia="en-US"/>
        </w:rPr>
        <w:t xml:space="preserve">We can see that in NGAP TSC Assistance Information already includes the periodicity Information, which is defined in a generic way. </w:t>
      </w:r>
      <w:proofErr w:type="gramStart"/>
      <w:r w:rsidRPr="00FB46DE">
        <w:rPr>
          <w:lang w:val="en-GB" w:eastAsia="en-US"/>
        </w:rPr>
        <w:t>However</w:t>
      </w:r>
      <w:proofErr w:type="gramEnd"/>
      <w:r w:rsidRPr="00FB46DE">
        <w:rPr>
          <w:lang w:val="en-GB" w:eastAsia="en-US"/>
        </w:rPr>
        <w:t xml:space="preserve"> we should add indication of associated Jitter information:</w:t>
      </w:r>
    </w:p>
    <w:tbl>
      <w:tblPr>
        <w:tblStyle w:val="TableGrid"/>
        <w:tblW w:w="0" w:type="auto"/>
        <w:tblLook w:val="04A0" w:firstRow="1" w:lastRow="0" w:firstColumn="1" w:lastColumn="0" w:noHBand="0" w:noVBand="1"/>
      </w:tblPr>
      <w:tblGrid>
        <w:gridCol w:w="9016"/>
      </w:tblGrid>
      <w:tr w:rsidR="00E03C79" w14:paraId="7A1E2665" w14:textId="77777777" w:rsidTr="00C65207">
        <w:tc>
          <w:tcPr>
            <w:tcW w:w="9016" w:type="dxa"/>
          </w:tcPr>
          <w:p w14:paraId="71D0551B" w14:textId="77777777" w:rsidR="00E03C79" w:rsidRPr="00677574"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3" w:name="_Toc45652397"/>
            <w:bookmarkStart w:id="4" w:name="_Toc45658829"/>
            <w:bookmarkStart w:id="5" w:name="_Toc45720649"/>
            <w:bookmarkStart w:id="6" w:name="_Toc45798529"/>
            <w:bookmarkStart w:id="7" w:name="_Toc45897918"/>
            <w:bookmarkStart w:id="8" w:name="_Toc51746122"/>
            <w:bookmarkStart w:id="9" w:name="_Toc64446386"/>
            <w:bookmarkStart w:id="10" w:name="_Toc73982256"/>
            <w:bookmarkStart w:id="11" w:name="_Toc88652345"/>
            <w:bookmarkStart w:id="12" w:name="_Toc97891388"/>
            <w:bookmarkStart w:id="13" w:name="_Toc99123531"/>
            <w:bookmarkStart w:id="14" w:name="_Toc99662336"/>
            <w:bookmarkStart w:id="15" w:name="_Toc105152403"/>
            <w:bookmarkStart w:id="16" w:name="_Toc105174209"/>
            <w:bookmarkStart w:id="17" w:name="_Toc106109207"/>
            <w:bookmarkStart w:id="18" w:name="_Toc107409665"/>
            <w:bookmarkStart w:id="19" w:name="_Toc112756854"/>
            <w:bookmarkStart w:id="20" w:name="_Toc120537348"/>
            <w:r w:rsidRPr="00677574">
              <w:rPr>
                <w:rFonts w:ascii="Arial" w:eastAsia="Times New Roman" w:hAnsi="Arial"/>
                <w:sz w:val="24"/>
                <w:szCs w:val="20"/>
                <w:lang w:val="en-GB" w:eastAsia="ko-KR"/>
              </w:rPr>
              <w:lastRenderedPageBreak/>
              <w:t>9.3.1.131</w:t>
            </w:r>
            <w:r w:rsidRPr="00677574">
              <w:rPr>
                <w:rFonts w:ascii="Arial" w:eastAsia="Times New Roman" w:hAnsi="Arial"/>
                <w:sz w:val="24"/>
                <w:szCs w:val="20"/>
                <w:lang w:val="en-GB" w:eastAsia="ko-KR"/>
              </w:rPr>
              <w:tab/>
              <w:t>TSC Assistance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5DDF99" w14:textId="77777777" w:rsidR="00E03C79" w:rsidRPr="00677574"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677574">
              <w:rPr>
                <w:rFonts w:eastAsia="Times New Roman"/>
                <w:sz w:val="20"/>
                <w:szCs w:val="20"/>
                <w:lang w:val="en-GB" w:eastAsia="ko-KR"/>
              </w:rPr>
              <w:t xml:space="preserve">This IE provides the TSC assistance information for a TSC QoS flow in the uplink or downlink (see TS 23.501 [9]). </w:t>
            </w:r>
          </w:p>
          <w:tbl>
            <w:tblPr>
              <w:tblW w:w="8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1"/>
              <w:gridCol w:w="1017"/>
              <w:gridCol w:w="923"/>
              <w:gridCol w:w="1349"/>
              <w:gridCol w:w="1498"/>
              <w:gridCol w:w="1037"/>
              <w:gridCol w:w="1037"/>
            </w:tblGrid>
            <w:tr w:rsidR="00E03C79" w:rsidRPr="00677574" w14:paraId="032DAD81" w14:textId="77777777" w:rsidTr="00C65207">
              <w:trPr>
                <w:trHeight w:val="447"/>
              </w:trPr>
              <w:tc>
                <w:tcPr>
                  <w:tcW w:w="1986" w:type="dxa"/>
                </w:tcPr>
                <w:p w14:paraId="0C57D4EA"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IE/Group Name</w:t>
                  </w:r>
                </w:p>
              </w:tc>
              <w:tc>
                <w:tcPr>
                  <w:tcW w:w="893" w:type="dxa"/>
                </w:tcPr>
                <w:p w14:paraId="208FD0CE"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Presence</w:t>
                  </w:r>
                </w:p>
              </w:tc>
              <w:tc>
                <w:tcPr>
                  <w:tcW w:w="943" w:type="dxa"/>
                </w:tcPr>
                <w:p w14:paraId="484A205D"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Range</w:t>
                  </w:r>
                </w:p>
              </w:tc>
              <w:tc>
                <w:tcPr>
                  <w:tcW w:w="1390" w:type="dxa"/>
                </w:tcPr>
                <w:p w14:paraId="5EC86C18"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IE type and reference</w:t>
                  </w:r>
                </w:p>
              </w:tc>
              <w:tc>
                <w:tcPr>
                  <w:tcW w:w="1538" w:type="dxa"/>
                </w:tcPr>
                <w:p w14:paraId="49E7CC87"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Semantics description</w:t>
                  </w:r>
                </w:p>
              </w:tc>
              <w:tc>
                <w:tcPr>
                  <w:tcW w:w="996" w:type="dxa"/>
                </w:tcPr>
                <w:p w14:paraId="5C9E41E4"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Criticality</w:t>
                  </w:r>
                </w:p>
              </w:tc>
              <w:tc>
                <w:tcPr>
                  <w:tcW w:w="996" w:type="dxa"/>
                </w:tcPr>
                <w:p w14:paraId="3E52A26B"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Assigned Criticality</w:t>
                  </w:r>
                </w:p>
              </w:tc>
            </w:tr>
            <w:tr w:rsidR="00E03C79" w:rsidRPr="00677574" w14:paraId="50803077" w14:textId="77777777" w:rsidTr="00C65207">
              <w:trPr>
                <w:trHeight w:val="221"/>
              </w:trPr>
              <w:tc>
                <w:tcPr>
                  <w:tcW w:w="1986" w:type="dxa"/>
                </w:tcPr>
                <w:p w14:paraId="0A65DE0C"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highlight w:val="yellow"/>
                      <w:lang w:val="en-GB"/>
                    </w:rPr>
                  </w:pPr>
                  <w:r w:rsidRPr="00677574">
                    <w:rPr>
                      <w:rFonts w:ascii="Arial" w:eastAsia="Times New Roman" w:hAnsi="Arial" w:cs="Arial"/>
                      <w:sz w:val="18"/>
                      <w:szCs w:val="20"/>
                      <w:highlight w:val="yellow"/>
                      <w:lang w:val="en-GB"/>
                    </w:rPr>
                    <w:t>Periodicity</w:t>
                  </w:r>
                </w:p>
              </w:tc>
              <w:tc>
                <w:tcPr>
                  <w:tcW w:w="893" w:type="dxa"/>
                </w:tcPr>
                <w:p w14:paraId="01041DF9"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highlight w:val="yellow"/>
                      <w:lang w:val="en-GB"/>
                    </w:rPr>
                  </w:pPr>
                  <w:r w:rsidRPr="00677574">
                    <w:rPr>
                      <w:rFonts w:ascii="Arial" w:eastAsia="Times New Roman" w:hAnsi="Arial" w:cs="Arial"/>
                      <w:sz w:val="18"/>
                      <w:szCs w:val="20"/>
                      <w:highlight w:val="yellow"/>
                      <w:lang w:val="en-GB" w:eastAsia="ko-KR"/>
                    </w:rPr>
                    <w:t>M</w:t>
                  </w:r>
                </w:p>
              </w:tc>
              <w:tc>
                <w:tcPr>
                  <w:tcW w:w="943" w:type="dxa"/>
                </w:tcPr>
                <w:p w14:paraId="15FE98FD"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highlight w:val="yellow"/>
                      <w:lang w:val="en-GB"/>
                    </w:rPr>
                  </w:pPr>
                </w:p>
              </w:tc>
              <w:tc>
                <w:tcPr>
                  <w:tcW w:w="1390" w:type="dxa"/>
                </w:tcPr>
                <w:p w14:paraId="633FEDB1"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highlight w:val="yellow"/>
                      <w:lang w:val="en-GB"/>
                    </w:rPr>
                  </w:pPr>
                  <w:r w:rsidRPr="00677574">
                    <w:rPr>
                      <w:rFonts w:ascii="Arial" w:eastAsia="Times New Roman" w:hAnsi="Arial" w:cs="Arial"/>
                      <w:sz w:val="18"/>
                      <w:szCs w:val="20"/>
                      <w:highlight w:val="yellow"/>
                      <w:lang w:val="en-GB" w:eastAsia="ko-KR"/>
                    </w:rPr>
                    <w:t>9.3.1.132</w:t>
                  </w:r>
                </w:p>
              </w:tc>
              <w:tc>
                <w:tcPr>
                  <w:tcW w:w="1538" w:type="dxa"/>
                </w:tcPr>
                <w:p w14:paraId="268E7E2E"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p>
              </w:tc>
              <w:tc>
                <w:tcPr>
                  <w:tcW w:w="996" w:type="dxa"/>
                </w:tcPr>
                <w:p w14:paraId="438B7B09"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w:t>
                  </w:r>
                </w:p>
              </w:tc>
              <w:tc>
                <w:tcPr>
                  <w:tcW w:w="996" w:type="dxa"/>
                </w:tcPr>
                <w:p w14:paraId="58FBD751"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sz w:val="18"/>
                      <w:szCs w:val="20"/>
                      <w:lang w:val="en-GB"/>
                    </w:rPr>
                  </w:pPr>
                </w:p>
              </w:tc>
            </w:tr>
            <w:tr w:rsidR="00E03C79" w:rsidRPr="00677574" w14:paraId="0BED57E4" w14:textId="77777777" w:rsidTr="00C65207">
              <w:trPr>
                <w:trHeight w:val="221"/>
              </w:trPr>
              <w:tc>
                <w:tcPr>
                  <w:tcW w:w="1986" w:type="dxa"/>
                </w:tcPr>
                <w:p w14:paraId="60D0309A"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Burst Arrival Time</w:t>
                  </w:r>
                </w:p>
              </w:tc>
              <w:tc>
                <w:tcPr>
                  <w:tcW w:w="893" w:type="dxa"/>
                </w:tcPr>
                <w:p w14:paraId="2DE568F3"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highlight w:val="yellow"/>
                      <w:lang w:val="en-GB"/>
                    </w:rPr>
                  </w:pPr>
                  <w:r w:rsidRPr="00677574">
                    <w:rPr>
                      <w:rFonts w:ascii="Arial" w:eastAsia="Times New Roman" w:hAnsi="Arial" w:cs="Arial"/>
                      <w:sz w:val="18"/>
                      <w:szCs w:val="20"/>
                      <w:lang w:val="en-GB" w:eastAsia="ko-KR"/>
                    </w:rPr>
                    <w:t>O</w:t>
                  </w:r>
                </w:p>
              </w:tc>
              <w:tc>
                <w:tcPr>
                  <w:tcW w:w="943" w:type="dxa"/>
                </w:tcPr>
                <w:p w14:paraId="54F8066C"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390" w:type="dxa"/>
                </w:tcPr>
                <w:p w14:paraId="4A1B3666"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eastAsia="ko-KR"/>
                    </w:rPr>
                    <w:t>9.3.1.133</w:t>
                  </w:r>
                </w:p>
              </w:tc>
              <w:tc>
                <w:tcPr>
                  <w:tcW w:w="1538" w:type="dxa"/>
                </w:tcPr>
                <w:p w14:paraId="1102C6BE"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p>
              </w:tc>
              <w:tc>
                <w:tcPr>
                  <w:tcW w:w="996" w:type="dxa"/>
                </w:tcPr>
                <w:p w14:paraId="328F18C7"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w:t>
                  </w:r>
                </w:p>
              </w:tc>
              <w:tc>
                <w:tcPr>
                  <w:tcW w:w="996" w:type="dxa"/>
                </w:tcPr>
                <w:p w14:paraId="36B65526"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sz w:val="18"/>
                      <w:szCs w:val="20"/>
                      <w:lang w:val="en-GB"/>
                    </w:rPr>
                  </w:pPr>
                </w:p>
              </w:tc>
            </w:tr>
            <w:tr w:rsidR="00E03C79" w:rsidRPr="00677574" w14:paraId="2C808191" w14:textId="77777777" w:rsidTr="00C65207">
              <w:trPr>
                <w:trHeight w:val="221"/>
              </w:trPr>
              <w:tc>
                <w:tcPr>
                  <w:tcW w:w="1986" w:type="dxa"/>
                </w:tcPr>
                <w:p w14:paraId="2B518B70"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hint="eastAsia"/>
                      <w:sz w:val="18"/>
                      <w:szCs w:val="20"/>
                      <w:lang w:val="en-GB"/>
                    </w:rPr>
                    <w:t>Survival Time</w:t>
                  </w:r>
                </w:p>
              </w:tc>
              <w:tc>
                <w:tcPr>
                  <w:tcW w:w="893" w:type="dxa"/>
                </w:tcPr>
                <w:p w14:paraId="725F17B5"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677574">
                    <w:rPr>
                      <w:rFonts w:ascii="Arial" w:eastAsia="Times New Roman" w:hAnsi="Arial" w:cs="Arial" w:hint="eastAsia"/>
                      <w:sz w:val="18"/>
                      <w:szCs w:val="20"/>
                      <w:lang w:val="en-GB" w:eastAsia="ko-KR"/>
                    </w:rPr>
                    <w:t>O</w:t>
                  </w:r>
                </w:p>
              </w:tc>
              <w:tc>
                <w:tcPr>
                  <w:tcW w:w="943" w:type="dxa"/>
                </w:tcPr>
                <w:p w14:paraId="451D7AA8"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390" w:type="dxa"/>
                </w:tcPr>
                <w:p w14:paraId="16F75B45"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677574">
                    <w:rPr>
                      <w:rFonts w:ascii="Arial" w:eastAsia="Times New Roman" w:hAnsi="Arial" w:cs="Arial" w:hint="eastAsia"/>
                      <w:sz w:val="18"/>
                      <w:szCs w:val="20"/>
                      <w:lang w:val="en-GB" w:eastAsia="ko-KR"/>
                    </w:rPr>
                    <w:t>9.3.1</w:t>
                  </w:r>
                  <w:r w:rsidRPr="00677574">
                    <w:rPr>
                      <w:rFonts w:ascii="Arial" w:eastAsia="Times New Roman" w:hAnsi="Arial" w:cs="Arial"/>
                      <w:sz w:val="18"/>
                      <w:szCs w:val="20"/>
                      <w:lang w:val="en-GB" w:eastAsia="ko-KR"/>
                    </w:rPr>
                    <w:t>.221</w:t>
                  </w:r>
                </w:p>
              </w:tc>
              <w:tc>
                <w:tcPr>
                  <w:tcW w:w="1538" w:type="dxa"/>
                </w:tcPr>
                <w:p w14:paraId="2A75308C"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p>
              </w:tc>
              <w:tc>
                <w:tcPr>
                  <w:tcW w:w="996" w:type="dxa"/>
                </w:tcPr>
                <w:p w14:paraId="6CD43376"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YES</w:t>
                  </w:r>
                </w:p>
              </w:tc>
              <w:tc>
                <w:tcPr>
                  <w:tcW w:w="996" w:type="dxa"/>
                </w:tcPr>
                <w:p w14:paraId="23C73672"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ignore</w:t>
                  </w:r>
                </w:p>
              </w:tc>
            </w:tr>
          </w:tbl>
          <w:p w14:paraId="58F75C75" w14:textId="77777777" w:rsidR="00E03C79" w:rsidRPr="00677574" w:rsidRDefault="00E03C79" w:rsidP="00C65207">
            <w:pPr>
              <w:overflowPunct w:val="0"/>
              <w:autoSpaceDE w:val="0"/>
              <w:autoSpaceDN w:val="0"/>
              <w:adjustRightInd w:val="0"/>
              <w:spacing w:after="180"/>
              <w:textAlignment w:val="baseline"/>
              <w:rPr>
                <w:rFonts w:eastAsia="Times New Roman"/>
                <w:sz w:val="20"/>
                <w:szCs w:val="20"/>
                <w:lang w:val="en-GB" w:eastAsia="ko-KR"/>
              </w:rPr>
            </w:pPr>
          </w:p>
          <w:p w14:paraId="24A2EAF8" w14:textId="77777777" w:rsidR="00E03C79" w:rsidRPr="00677574"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21" w:name="_Toc45652398"/>
            <w:bookmarkStart w:id="22" w:name="_Toc45658830"/>
            <w:bookmarkStart w:id="23" w:name="_Toc45720650"/>
            <w:bookmarkStart w:id="24" w:name="_Toc45798530"/>
            <w:bookmarkStart w:id="25" w:name="_Toc45897919"/>
            <w:bookmarkStart w:id="26" w:name="_Toc51746123"/>
            <w:bookmarkStart w:id="27" w:name="_Toc64446387"/>
            <w:bookmarkStart w:id="28" w:name="_Toc73982257"/>
            <w:bookmarkStart w:id="29" w:name="_Toc88652346"/>
            <w:bookmarkStart w:id="30" w:name="_Toc97891389"/>
            <w:bookmarkStart w:id="31" w:name="_Toc99123532"/>
            <w:bookmarkStart w:id="32" w:name="_Toc99662337"/>
            <w:bookmarkStart w:id="33" w:name="_Toc105152404"/>
            <w:bookmarkStart w:id="34" w:name="_Toc105174210"/>
            <w:bookmarkStart w:id="35" w:name="_Toc106109208"/>
            <w:bookmarkStart w:id="36" w:name="_Toc107409666"/>
            <w:bookmarkStart w:id="37" w:name="_Toc112756855"/>
            <w:bookmarkStart w:id="38" w:name="_Toc120537349"/>
            <w:r w:rsidRPr="00677574">
              <w:rPr>
                <w:rFonts w:ascii="Arial" w:eastAsia="Times New Roman" w:hAnsi="Arial"/>
                <w:sz w:val="24"/>
                <w:szCs w:val="20"/>
                <w:highlight w:val="yellow"/>
                <w:lang w:val="en-GB" w:eastAsia="ko-KR"/>
              </w:rPr>
              <w:t>9.3.1.132</w:t>
            </w:r>
            <w:r w:rsidRPr="00677574">
              <w:rPr>
                <w:rFonts w:ascii="Arial" w:eastAsia="Times New Roman" w:hAnsi="Arial"/>
                <w:sz w:val="24"/>
                <w:szCs w:val="20"/>
                <w:highlight w:val="yellow"/>
                <w:lang w:val="en-GB" w:eastAsia="ko-KR"/>
              </w:rPr>
              <w:tab/>
              <w:t>Periodicity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91CE63E" w14:textId="77777777" w:rsidR="00E03C79" w:rsidRPr="00677574"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677574">
              <w:rPr>
                <w:rFonts w:eastAsia="Times New Roman"/>
                <w:sz w:val="20"/>
                <w:szCs w:val="20"/>
                <w:lang w:val="en-GB" w:eastAsia="ko-KR"/>
              </w:rPr>
              <w:t xml:space="preserve">This IE indicates the Periodicity of the TSC QoS flow as defined in TS 23.501 [9]. </w:t>
            </w:r>
          </w:p>
          <w:tbl>
            <w:tblP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6"/>
              <w:gridCol w:w="1017"/>
              <w:gridCol w:w="784"/>
              <w:gridCol w:w="2057"/>
              <w:gridCol w:w="1355"/>
              <w:gridCol w:w="1039"/>
              <w:gridCol w:w="1093"/>
            </w:tblGrid>
            <w:tr w:rsidR="00E03C79" w:rsidRPr="00677574" w14:paraId="642ADD24" w14:textId="77777777" w:rsidTr="00C65207">
              <w:trPr>
                <w:trHeight w:val="365"/>
              </w:trPr>
              <w:tc>
                <w:tcPr>
                  <w:tcW w:w="1156" w:type="dxa"/>
                </w:tcPr>
                <w:p w14:paraId="04B98A34"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IE/Group Name</w:t>
                  </w:r>
                </w:p>
              </w:tc>
              <w:tc>
                <w:tcPr>
                  <w:tcW w:w="1017" w:type="dxa"/>
                </w:tcPr>
                <w:p w14:paraId="5CF7B0C6"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Presence</w:t>
                  </w:r>
                </w:p>
              </w:tc>
              <w:tc>
                <w:tcPr>
                  <w:tcW w:w="784" w:type="dxa"/>
                </w:tcPr>
                <w:p w14:paraId="25458B80"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Range</w:t>
                  </w:r>
                </w:p>
              </w:tc>
              <w:tc>
                <w:tcPr>
                  <w:tcW w:w="2057" w:type="dxa"/>
                </w:tcPr>
                <w:p w14:paraId="780572BB"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IE type and reference</w:t>
                  </w:r>
                </w:p>
              </w:tc>
              <w:tc>
                <w:tcPr>
                  <w:tcW w:w="1355" w:type="dxa"/>
                </w:tcPr>
                <w:p w14:paraId="040F69D9"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Semantics description</w:t>
                  </w:r>
                </w:p>
              </w:tc>
              <w:tc>
                <w:tcPr>
                  <w:tcW w:w="1039" w:type="dxa"/>
                </w:tcPr>
                <w:p w14:paraId="5E5C4B53"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Criticality</w:t>
                  </w:r>
                </w:p>
              </w:tc>
              <w:tc>
                <w:tcPr>
                  <w:tcW w:w="1093" w:type="dxa"/>
                </w:tcPr>
                <w:p w14:paraId="15C2906A" w14:textId="77777777" w:rsidR="00E03C79" w:rsidRPr="00677574"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77574">
                    <w:rPr>
                      <w:rFonts w:ascii="Arial" w:eastAsia="Times New Roman" w:hAnsi="Arial" w:cs="Arial"/>
                      <w:b/>
                      <w:sz w:val="18"/>
                      <w:szCs w:val="20"/>
                      <w:lang w:val="en-GB"/>
                    </w:rPr>
                    <w:t>Assigned Criticality</w:t>
                  </w:r>
                </w:p>
              </w:tc>
            </w:tr>
            <w:tr w:rsidR="00E03C79" w:rsidRPr="00677574" w14:paraId="5CDC1BC3" w14:textId="77777777" w:rsidTr="00C65207">
              <w:trPr>
                <w:trHeight w:val="365"/>
              </w:trPr>
              <w:tc>
                <w:tcPr>
                  <w:tcW w:w="1156" w:type="dxa"/>
                </w:tcPr>
                <w:p w14:paraId="5B72957A"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Periodicity</w:t>
                  </w:r>
                </w:p>
              </w:tc>
              <w:tc>
                <w:tcPr>
                  <w:tcW w:w="1017" w:type="dxa"/>
                </w:tcPr>
                <w:p w14:paraId="55DD5CA2"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M</w:t>
                  </w:r>
                </w:p>
              </w:tc>
              <w:tc>
                <w:tcPr>
                  <w:tcW w:w="784" w:type="dxa"/>
                </w:tcPr>
                <w:p w14:paraId="2837A199"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2057" w:type="dxa"/>
                </w:tcPr>
                <w:p w14:paraId="793F2FE3"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INTEGER (</w:t>
                  </w:r>
                  <w:proofErr w:type="gramStart"/>
                  <w:r w:rsidRPr="00677574">
                    <w:rPr>
                      <w:rFonts w:ascii="Arial" w:eastAsia="Times New Roman" w:hAnsi="Arial" w:cs="Arial"/>
                      <w:sz w:val="18"/>
                      <w:szCs w:val="20"/>
                      <w:lang w:val="en-GB"/>
                    </w:rPr>
                    <w:t>0..</w:t>
                  </w:r>
                  <w:proofErr w:type="gramEnd"/>
                  <w:r w:rsidRPr="00677574">
                    <w:rPr>
                      <w:rFonts w:ascii="Arial" w:eastAsia="Times New Roman" w:hAnsi="Arial" w:cs="Arial"/>
                      <w:sz w:val="18"/>
                      <w:szCs w:val="20"/>
                      <w:lang w:val="en-GB"/>
                    </w:rPr>
                    <w:t>640000, …)</w:t>
                  </w:r>
                </w:p>
              </w:tc>
              <w:tc>
                <w:tcPr>
                  <w:tcW w:w="1355" w:type="dxa"/>
                </w:tcPr>
                <w:p w14:paraId="081D1858"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Periodicity expressed in units of 1 us.</w:t>
                  </w:r>
                </w:p>
              </w:tc>
              <w:tc>
                <w:tcPr>
                  <w:tcW w:w="1039" w:type="dxa"/>
                </w:tcPr>
                <w:p w14:paraId="5F3BABA1"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p>
              </w:tc>
              <w:tc>
                <w:tcPr>
                  <w:tcW w:w="1093" w:type="dxa"/>
                </w:tcPr>
                <w:p w14:paraId="0F341A28"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p>
              </w:tc>
            </w:tr>
            <w:tr w:rsidR="00E03C79" w:rsidRPr="00677574" w14:paraId="5088A234" w14:textId="77777777" w:rsidTr="00C65207">
              <w:trPr>
                <w:trHeight w:val="365"/>
                <w:ins w:id="39" w:author="Ericsson" w:date="2023-07-25T10:00:00Z"/>
              </w:trPr>
              <w:tc>
                <w:tcPr>
                  <w:tcW w:w="1156" w:type="dxa"/>
                </w:tcPr>
                <w:p w14:paraId="032200A1"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Pr>
                      <w:rFonts w:ascii="Arial" w:eastAsia="Times New Roman" w:hAnsi="Arial" w:cs="Arial"/>
                      <w:sz w:val="18"/>
                      <w:szCs w:val="20"/>
                      <w:lang w:val="en-GB"/>
                    </w:rPr>
                    <w:t>N6 Jitter Information</w:t>
                  </w:r>
                </w:p>
              </w:tc>
              <w:tc>
                <w:tcPr>
                  <w:tcW w:w="1017" w:type="dxa"/>
                </w:tcPr>
                <w:p w14:paraId="4A7ECC79"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Pr>
                      <w:rFonts w:ascii="Arial" w:eastAsia="Times New Roman" w:hAnsi="Arial" w:cs="Arial"/>
                      <w:sz w:val="18"/>
                      <w:szCs w:val="20"/>
                      <w:lang w:val="en-GB"/>
                    </w:rPr>
                    <w:t>O</w:t>
                  </w:r>
                </w:p>
              </w:tc>
              <w:tc>
                <w:tcPr>
                  <w:tcW w:w="784" w:type="dxa"/>
                </w:tcPr>
                <w:p w14:paraId="7D770955"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2057" w:type="dxa"/>
                </w:tcPr>
                <w:p w14:paraId="5AAE0EBE"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proofErr w:type="gramStart"/>
                  <w:r>
                    <w:rPr>
                      <w:rFonts w:ascii="Arial" w:eastAsia="Times New Roman" w:hAnsi="Arial" w:cs="Arial"/>
                      <w:sz w:val="18"/>
                      <w:szCs w:val="20"/>
                      <w:lang w:val="en-GB"/>
                    </w:rPr>
                    <w:t>INTEGER(</w:t>
                  </w:r>
                  <w:proofErr w:type="gramEnd"/>
                  <w:r>
                    <w:rPr>
                      <w:rFonts w:ascii="Arial" w:eastAsia="Times New Roman" w:hAnsi="Arial" w:cs="Arial"/>
                      <w:sz w:val="18"/>
                      <w:szCs w:val="20"/>
                      <w:lang w:val="en-GB"/>
                    </w:rPr>
                    <w:t>FFS – pending RAN2)</w:t>
                  </w:r>
                </w:p>
              </w:tc>
              <w:tc>
                <w:tcPr>
                  <w:tcW w:w="1355" w:type="dxa"/>
                </w:tcPr>
                <w:p w14:paraId="62787B71"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83EF3" w:rsidDel="00E02C49">
                    <w:rPr>
                      <w:rFonts w:ascii="Arial" w:eastAsia="Times New Roman" w:hAnsi="Arial" w:cs="Arial"/>
                      <w:sz w:val="18"/>
                      <w:szCs w:val="20"/>
                      <w:lang w:val="en-GB"/>
                    </w:rPr>
                    <w:t>indicates the positive or negative deviation of the arrival time of first packet of a Data Burst compared to the ideal Data Burst start time which is be determined based on the DL periodicity</w:t>
                  </w:r>
                </w:p>
              </w:tc>
              <w:tc>
                <w:tcPr>
                  <w:tcW w:w="1039" w:type="dxa"/>
                </w:tcPr>
                <w:p w14:paraId="432497E2"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YES</w:t>
                  </w:r>
                </w:p>
              </w:tc>
              <w:tc>
                <w:tcPr>
                  <w:tcW w:w="1093" w:type="dxa"/>
                </w:tcPr>
                <w:p w14:paraId="6DE3A046" w14:textId="77777777" w:rsidR="00E03C79" w:rsidRPr="00677574"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77574">
                    <w:rPr>
                      <w:rFonts w:ascii="Arial" w:eastAsia="Times New Roman" w:hAnsi="Arial" w:cs="Arial"/>
                      <w:sz w:val="18"/>
                      <w:szCs w:val="20"/>
                      <w:lang w:val="en-GB"/>
                    </w:rPr>
                    <w:t>ignore</w:t>
                  </w:r>
                </w:p>
              </w:tc>
            </w:tr>
          </w:tbl>
          <w:p w14:paraId="24C379A3" w14:textId="77777777" w:rsidR="00E03C79" w:rsidRDefault="00E03C79" w:rsidP="00C65207">
            <w:pPr>
              <w:rPr>
                <w:sz w:val="20"/>
                <w:szCs w:val="22"/>
                <w:lang w:val="en-GB" w:eastAsia="en-US"/>
              </w:rPr>
            </w:pPr>
          </w:p>
        </w:tc>
      </w:tr>
    </w:tbl>
    <w:p w14:paraId="71B3FC21" w14:textId="77777777" w:rsidR="00E03C79" w:rsidRDefault="00E03C79" w:rsidP="00E03C79">
      <w:pPr>
        <w:rPr>
          <w:sz w:val="20"/>
          <w:szCs w:val="22"/>
          <w:lang w:val="en-GB" w:eastAsia="en-US"/>
        </w:rPr>
      </w:pPr>
    </w:p>
    <w:p w14:paraId="20DC7F8B" w14:textId="77777777" w:rsidR="00E03C79" w:rsidRPr="00FB46DE" w:rsidRDefault="00E03C79" w:rsidP="00E03C79">
      <w:pPr>
        <w:rPr>
          <w:b/>
          <w:szCs w:val="22"/>
          <w:lang w:val="en-GB" w:eastAsia="en-US"/>
        </w:rPr>
      </w:pPr>
      <w:r w:rsidRPr="00FB46DE">
        <w:rPr>
          <w:b/>
          <w:szCs w:val="22"/>
          <w:lang w:val="en-GB" w:eastAsia="en-US"/>
        </w:rPr>
        <w:t xml:space="preserve">Observation 4: The following TSCAI </w:t>
      </w:r>
      <w:r w:rsidRPr="00FB46DE">
        <w:rPr>
          <w:b/>
          <w:bCs/>
          <w:szCs w:val="22"/>
          <w:lang w:val="en-GB" w:eastAsia="en-US"/>
        </w:rPr>
        <w:t>info</w:t>
      </w:r>
      <w:r w:rsidRPr="00FB46DE">
        <w:rPr>
          <w:b/>
          <w:szCs w:val="22"/>
          <w:lang w:val="en-GB" w:eastAsia="en-US"/>
        </w:rPr>
        <w:t xml:space="preserve"> needs to be signalled over NGAP to NG-RAN:</w:t>
      </w:r>
    </w:p>
    <w:p w14:paraId="4615AD38" w14:textId="77777777" w:rsidR="00E03C79" w:rsidRPr="00FB46DE" w:rsidRDefault="00E03C79" w:rsidP="00E03C79">
      <w:pPr>
        <w:pStyle w:val="ListParagraph"/>
        <w:numPr>
          <w:ilvl w:val="0"/>
          <w:numId w:val="9"/>
        </w:numPr>
        <w:rPr>
          <w:b/>
          <w:bCs/>
          <w:szCs w:val="22"/>
          <w:lang w:val="en-GB" w:eastAsia="en-US"/>
        </w:rPr>
      </w:pPr>
      <w:r w:rsidRPr="00FB46DE">
        <w:rPr>
          <w:b/>
          <w:bCs/>
          <w:szCs w:val="22"/>
          <w:lang w:val="en-GB" w:eastAsia="en-US"/>
        </w:rPr>
        <w:t>N6 Jitter Information associated with the DL Periodicity</w:t>
      </w:r>
    </w:p>
    <w:p w14:paraId="48A32040" w14:textId="77777777" w:rsidR="00E03C79" w:rsidRPr="00FB46DE" w:rsidRDefault="00E03C79" w:rsidP="00E03C79">
      <w:pPr>
        <w:rPr>
          <w:b/>
          <w:szCs w:val="22"/>
          <w:lang w:val="en-GB" w:eastAsia="en-US"/>
        </w:rPr>
      </w:pPr>
      <w:r w:rsidRPr="00FB46DE">
        <w:rPr>
          <w:b/>
          <w:szCs w:val="22"/>
          <w:lang w:val="en-GB" w:eastAsia="en-US"/>
        </w:rPr>
        <w:t xml:space="preserve">Observation 5: The following </w:t>
      </w:r>
      <w:r w:rsidRPr="00FB46DE">
        <w:rPr>
          <w:b/>
          <w:bCs/>
          <w:szCs w:val="22"/>
          <w:lang w:val="en-GB" w:eastAsia="en-US"/>
        </w:rPr>
        <w:t>UE power saving info</w:t>
      </w:r>
      <w:r w:rsidRPr="00FB46DE">
        <w:rPr>
          <w:b/>
          <w:szCs w:val="22"/>
          <w:lang w:val="en-GB" w:eastAsia="en-US"/>
        </w:rPr>
        <w:t xml:space="preserve"> needs to be signalled over GTP-U Ext to NG-RAN:</w:t>
      </w:r>
    </w:p>
    <w:p w14:paraId="35190819" w14:textId="77777777" w:rsidR="00E03C79" w:rsidRPr="00FB46DE" w:rsidRDefault="00E03C79" w:rsidP="00E03C79">
      <w:pPr>
        <w:pStyle w:val="ListParagraph"/>
        <w:numPr>
          <w:ilvl w:val="0"/>
          <w:numId w:val="10"/>
        </w:numPr>
        <w:rPr>
          <w:szCs w:val="22"/>
          <w:lang w:val="en-GB" w:eastAsia="en-US"/>
        </w:rPr>
      </w:pPr>
      <w:r w:rsidRPr="00FB46DE">
        <w:rPr>
          <w:b/>
          <w:szCs w:val="22"/>
          <w:lang w:val="en-GB" w:eastAsia="en-US"/>
        </w:rPr>
        <w:t>End of Data Burst indication in the header of the last PDU of the Data Burst</w:t>
      </w:r>
    </w:p>
    <w:p w14:paraId="1C58808D" w14:textId="77777777" w:rsidR="00E03C79" w:rsidRPr="00FB46DE" w:rsidRDefault="00E03C79" w:rsidP="00E03C79">
      <w:pPr>
        <w:rPr>
          <w:szCs w:val="22"/>
          <w:lang w:val="en-GB" w:eastAsia="en-US"/>
        </w:rPr>
      </w:pPr>
      <w:r w:rsidRPr="00FB46DE">
        <w:rPr>
          <w:szCs w:val="22"/>
          <w:lang w:val="en-GB" w:eastAsia="en-US"/>
        </w:rPr>
        <w:t xml:space="preserve">Furthermore, to change the XR TSCAI periodicity dynamically, the information needs to be signalled during the setup or the modification of the PDU session procedure from SMF to NG-RAN, which requires to run the PDU Session Management procedure over many network interfaces (NG, F1, E1, </w:t>
      </w:r>
      <w:proofErr w:type="spellStart"/>
      <w:r w:rsidRPr="00FB46DE">
        <w:rPr>
          <w:szCs w:val="22"/>
          <w:lang w:val="en-GB" w:eastAsia="en-US"/>
        </w:rPr>
        <w:t>Xn</w:t>
      </w:r>
      <w:proofErr w:type="spellEnd"/>
      <w:r w:rsidRPr="00FB46DE">
        <w:rPr>
          <w:szCs w:val="22"/>
          <w:lang w:val="en-GB" w:eastAsia="en-US"/>
        </w:rPr>
        <w:t xml:space="preserve">, </w:t>
      </w:r>
      <w:proofErr w:type="spellStart"/>
      <w:r w:rsidRPr="00FB46DE">
        <w:rPr>
          <w:szCs w:val="22"/>
          <w:lang w:val="en-GB" w:eastAsia="en-US"/>
        </w:rPr>
        <w:t>Uu</w:t>
      </w:r>
      <w:proofErr w:type="spellEnd"/>
      <w:r w:rsidRPr="00FB46DE">
        <w:rPr>
          <w:szCs w:val="22"/>
          <w:lang w:val="en-GB" w:eastAsia="en-US"/>
        </w:rPr>
        <w:t xml:space="preserve">). This is too onerous in terms of signalling resources, especially for frequent changes of the periodicity value. We think that the periodicity information should be also signalled in-band, in the GTP-extension header, </w:t>
      </w:r>
      <w:proofErr w:type="gramStart"/>
      <w:r w:rsidRPr="00FB46DE">
        <w:rPr>
          <w:szCs w:val="22"/>
          <w:lang w:val="en-GB" w:eastAsia="en-US"/>
        </w:rPr>
        <w:t>in order to</w:t>
      </w:r>
      <w:proofErr w:type="gramEnd"/>
      <w:r w:rsidRPr="00FB46DE">
        <w:rPr>
          <w:szCs w:val="22"/>
          <w:lang w:val="en-GB" w:eastAsia="en-US"/>
        </w:rPr>
        <w:t xml:space="preserve"> let NG-RAN be aware rapidly of its change and use it for scheduling of DL traffic resources.</w:t>
      </w:r>
    </w:p>
    <w:p w14:paraId="0A48500E" w14:textId="77777777" w:rsidR="00E03C79" w:rsidRPr="00FB46DE" w:rsidRDefault="00E03C79" w:rsidP="00E03C79">
      <w:pPr>
        <w:rPr>
          <w:b/>
          <w:bCs/>
          <w:szCs w:val="22"/>
          <w:lang w:val="en-GB" w:eastAsia="en-US"/>
        </w:rPr>
      </w:pPr>
      <w:r w:rsidRPr="00FB46DE">
        <w:rPr>
          <w:b/>
          <w:bCs/>
          <w:szCs w:val="22"/>
          <w:lang w:val="en-GB" w:eastAsia="en-US"/>
        </w:rPr>
        <w:t xml:space="preserve">Observation 5bis: in case of frequent change of periodicity information, different network interfaces need to run the PDU Session management procedures, this can be too onerous in terms of </w:t>
      </w:r>
      <w:proofErr w:type="gramStart"/>
      <w:r w:rsidRPr="00FB46DE">
        <w:rPr>
          <w:b/>
          <w:bCs/>
          <w:szCs w:val="22"/>
          <w:lang w:val="en-GB" w:eastAsia="en-US"/>
        </w:rPr>
        <w:t>signalling</w:t>
      </w:r>
      <w:proofErr w:type="gramEnd"/>
      <w:r w:rsidRPr="00FB46DE">
        <w:rPr>
          <w:b/>
          <w:bCs/>
          <w:szCs w:val="22"/>
          <w:lang w:val="en-GB" w:eastAsia="en-US"/>
        </w:rPr>
        <w:t xml:space="preserve"> </w:t>
      </w:r>
    </w:p>
    <w:p w14:paraId="1333F0B8" w14:textId="77777777" w:rsidR="00E03C79" w:rsidRPr="00FB46DE" w:rsidRDefault="00E03C79" w:rsidP="00E03C79">
      <w:pPr>
        <w:rPr>
          <w:b/>
          <w:lang w:val="en-GB" w:eastAsia="en-US"/>
        </w:rPr>
      </w:pPr>
      <w:r w:rsidRPr="00FB46DE">
        <w:rPr>
          <w:b/>
          <w:bCs/>
          <w:lang w:val="en-GB" w:eastAsia="en-US"/>
        </w:rPr>
        <w:t xml:space="preserve">Proposal </w:t>
      </w:r>
      <w:proofErr w:type="gramStart"/>
      <w:r w:rsidRPr="00FB46DE">
        <w:rPr>
          <w:b/>
          <w:bCs/>
          <w:lang w:val="en-GB" w:eastAsia="en-US"/>
        </w:rPr>
        <w:t>3 :</w:t>
      </w:r>
      <w:proofErr w:type="gramEnd"/>
      <w:r w:rsidRPr="00FB46DE">
        <w:rPr>
          <w:b/>
          <w:bCs/>
          <w:lang w:val="en-GB" w:eastAsia="en-US"/>
        </w:rPr>
        <w:t xml:space="preserve"> RAN3 to discuss the addition of the periodicity information in in-band signalling from UPF to NG-RAN </w:t>
      </w:r>
    </w:p>
    <w:p w14:paraId="4AA68F32" w14:textId="77777777" w:rsidR="00E03C79" w:rsidRPr="00FB46DE" w:rsidRDefault="00E03C79" w:rsidP="00E03C79">
      <w:pPr>
        <w:rPr>
          <w:lang w:val="en-GB" w:eastAsia="en-US"/>
        </w:rPr>
      </w:pPr>
      <w:r w:rsidRPr="00FB46DE">
        <w:rPr>
          <w:lang w:val="en-GB" w:eastAsia="en-US"/>
        </w:rPr>
        <w:lastRenderedPageBreak/>
        <w:t>SA2 has also answered to RAN2 in [2] the following regarding whether TSCAI can be provided for both GBR and non-GBR QoS flows in case of XR:</w:t>
      </w:r>
    </w:p>
    <w:p w14:paraId="72D04E86" w14:textId="77777777" w:rsidR="00E03C79" w:rsidRPr="00FB46DE" w:rsidRDefault="00E03C79" w:rsidP="00E03C79">
      <w:pPr>
        <w:pStyle w:val="Header"/>
        <w:pBdr>
          <w:top w:val="single" w:sz="4" w:space="1" w:color="auto"/>
          <w:left w:val="single" w:sz="4" w:space="4" w:color="auto"/>
          <w:bottom w:val="single" w:sz="4" w:space="1" w:color="auto"/>
          <w:right w:val="single" w:sz="4" w:space="4" w:color="auto"/>
        </w:pBdr>
        <w:tabs>
          <w:tab w:val="clear" w:pos="4153"/>
          <w:tab w:val="clear" w:pos="8306"/>
          <w:tab w:val="right" w:pos="9781"/>
        </w:tabs>
        <w:spacing w:line="276" w:lineRule="auto"/>
        <w:ind w:left="360"/>
        <w:rPr>
          <w:rFonts w:ascii="Arial" w:hAnsi="Arial" w:cs="Arial"/>
          <w:sz w:val="22"/>
          <w:szCs w:val="22"/>
          <w:lang w:val="en-US" w:eastAsia="zh-CN"/>
        </w:rPr>
      </w:pPr>
      <w:r w:rsidRPr="00FB46DE">
        <w:rPr>
          <w:rFonts w:ascii="Arial" w:hAnsi="Arial" w:cs="Arial" w:hint="eastAsia"/>
          <w:b/>
          <w:sz w:val="22"/>
          <w:szCs w:val="22"/>
          <w:lang w:val="en-US" w:eastAsia="zh-CN"/>
        </w:rPr>
        <w:t>S</w:t>
      </w:r>
      <w:r w:rsidRPr="00FB46DE">
        <w:rPr>
          <w:rFonts w:ascii="Arial" w:hAnsi="Arial" w:cs="Arial"/>
          <w:b/>
          <w:sz w:val="22"/>
          <w:szCs w:val="22"/>
          <w:lang w:val="en-US" w:eastAsia="zh-CN"/>
        </w:rPr>
        <w:t xml:space="preserve">A2 </w:t>
      </w:r>
      <w:r w:rsidRPr="00FB46DE">
        <w:rPr>
          <w:rFonts w:ascii="Arial" w:hAnsi="Arial" w:cs="Arial" w:hint="eastAsia"/>
          <w:b/>
          <w:sz w:val="22"/>
          <w:szCs w:val="22"/>
          <w:lang w:val="en-US" w:eastAsia="zh-CN"/>
        </w:rPr>
        <w:t>A</w:t>
      </w:r>
      <w:r w:rsidRPr="00FB46DE">
        <w:rPr>
          <w:rFonts w:ascii="Arial" w:hAnsi="Arial" w:cs="Arial"/>
          <w:b/>
          <w:sz w:val="22"/>
          <w:szCs w:val="22"/>
          <w:lang w:val="en-US" w:eastAsia="zh-CN"/>
        </w:rPr>
        <w:t>nswer</w:t>
      </w:r>
      <w:r w:rsidRPr="00FB46DE">
        <w:rPr>
          <w:rFonts w:ascii="Arial" w:hAnsi="Arial" w:cs="Arial"/>
          <w:sz w:val="22"/>
          <w:szCs w:val="22"/>
          <w:lang w:val="en-US" w:eastAsia="zh-CN"/>
        </w:rPr>
        <w:t xml:space="preserve">: for </w:t>
      </w:r>
      <w:r w:rsidRPr="00FB46DE">
        <w:rPr>
          <w:rFonts w:ascii="Arial" w:hAnsi="Arial" w:cs="Arial"/>
          <w:sz w:val="22"/>
          <w:szCs w:val="22"/>
          <w:lang w:val="en-US"/>
        </w:rPr>
        <w:t>either GBR or non-GBR QoS flow, TSCAI can be provided to the RAN</w:t>
      </w:r>
      <w:r w:rsidRPr="00FB46DE">
        <w:rPr>
          <w:rFonts w:ascii="Arial" w:hAnsi="Arial" w:cs="Arial"/>
          <w:sz w:val="22"/>
          <w:szCs w:val="22"/>
          <w:lang w:val="en-US" w:eastAsia="zh-CN"/>
        </w:rPr>
        <w:t>.</w:t>
      </w:r>
    </w:p>
    <w:p w14:paraId="3C6150F5" w14:textId="77777777" w:rsidR="00E03C79" w:rsidRPr="00FB46DE" w:rsidRDefault="00E03C79" w:rsidP="00E03C79">
      <w:pPr>
        <w:rPr>
          <w:sz w:val="20"/>
          <w:szCs w:val="22"/>
          <w:lang w:val="en-GB" w:eastAsia="en-US"/>
        </w:rPr>
      </w:pPr>
    </w:p>
    <w:p w14:paraId="7C6B9E97" w14:textId="77777777" w:rsidR="00E03C79" w:rsidRPr="00FB46DE" w:rsidRDefault="00E03C79" w:rsidP="00E03C79">
      <w:pPr>
        <w:rPr>
          <w:szCs w:val="22"/>
        </w:rPr>
      </w:pPr>
      <w:r w:rsidRPr="00FB46DE">
        <w:rPr>
          <w:lang w:val="en-GB" w:eastAsia="en-US"/>
        </w:rPr>
        <w:t>In our previous contribution [3], we have analysed the RAN3 impacts if SA2 was to provide such answer. In NGAP, t</w:t>
      </w:r>
      <w:r w:rsidRPr="00FB46DE">
        <w:rPr>
          <w:szCs w:val="22"/>
        </w:rPr>
        <w:t xml:space="preserve">he TSCAI is provided as part of the </w:t>
      </w:r>
      <w:r w:rsidRPr="00FB46DE">
        <w:rPr>
          <w:i/>
          <w:szCs w:val="22"/>
        </w:rPr>
        <w:t>TSC Traffic Characteristics</w:t>
      </w:r>
      <w:r w:rsidRPr="00FB46DE">
        <w:rPr>
          <w:szCs w:val="22"/>
        </w:rPr>
        <w:t xml:space="preserve"> IE (TS 38.413 section 9.3.1.130), which is included in the </w:t>
      </w:r>
      <w:r w:rsidRPr="00FB46DE">
        <w:rPr>
          <w:i/>
          <w:szCs w:val="22"/>
        </w:rPr>
        <w:t>PDU Session Resource Setup Request Transfer</w:t>
      </w:r>
      <w:r w:rsidRPr="00FB46DE">
        <w:rPr>
          <w:szCs w:val="22"/>
        </w:rPr>
        <w:t xml:space="preserve"> (TS 38.413 section 9.3.4.1) and </w:t>
      </w:r>
      <w:r w:rsidRPr="00FB46DE">
        <w:rPr>
          <w:i/>
          <w:szCs w:val="22"/>
        </w:rPr>
        <w:t xml:space="preserve">PDU Session Resource Modify Request Transfer </w:t>
      </w:r>
      <w:r w:rsidRPr="00FB46DE">
        <w:rPr>
          <w:szCs w:val="22"/>
        </w:rPr>
        <w:t>(section 9.3.4.3) IEs. There, we can see that the IE is bound only to GBR QoS flows and is ignored otherwise by the NG-RAN.</w:t>
      </w:r>
    </w:p>
    <w:p w14:paraId="47B01405" w14:textId="77777777" w:rsidR="00E03C79" w:rsidRDefault="00E03C79" w:rsidP="00E03C79">
      <w:pPr>
        <w:rPr>
          <w:sz w:val="20"/>
          <w:szCs w:val="20"/>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0"/>
        <w:gridCol w:w="1077"/>
        <w:gridCol w:w="1587"/>
        <w:gridCol w:w="1757"/>
        <w:gridCol w:w="1080"/>
        <w:gridCol w:w="1080"/>
      </w:tblGrid>
      <w:tr w:rsidR="00E03C79" w14:paraId="04232452"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48FCE5BF" w14:textId="77777777" w:rsidR="00E03C79" w:rsidRDefault="00E03C79" w:rsidP="00C65207">
            <w:pPr>
              <w:pStyle w:val="TAL"/>
              <w:spacing w:line="256" w:lineRule="auto"/>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hideMark/>
          </w:tcPr>
          <w:p w14:paraId="2906B9BD" w14:textId="77777777" w:rsidR="00E03C79" w:rsidRDefault="00E03C79" w:rsidP="00C65207">
            <w:pPr>
              <w:pStyle w:val="TAL"/>
              <w:spacing w:line="256" w:lineRule="auto"/>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21049FA" w14:textId="77777777" w:rsidR="00E03C79" w:rsidRDefault="00E03C79" w:rsidP="00C65207">
            <w:pPr>
              <w:pStyle w:val="TAL"/>
              <w:spacing w:line="256" w:lineRule="auto"/>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5F2A5C8" w14:textId="77777777" w:rsidR="00E03C79" w:rsidRDefault="00E03C79" w:rsidP="00C65207">
            <w:pPr>
              <w:pStyle w:val="TAL"/>
              <w:spacing w:line="256" w:lineRule="auto"/>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hideMark/>
          </w:tcPr>
          <w:p w14:paraId="08CEB8B6" w14:textId="77777777" w:rsidR="00E03C79" w:rsidRDefault="00E03C79" w:rsidP="00C65207">
            <w:pPr>
              <w:pStyle w:val="TAL"/>
              <w:spacing w:line="256" w:lineRule="auto"/>
              <w:rPr>
                <w:lang w:eastAsia="ja-JP"/>
              </w:rPr>
            </w:pPr>
            <w:r>
              <w:rPr>
                <w:rFonts w:eastAsia="Malgun Gothic"/>
                <w:highlight w:val="yellow"/>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7D90DA6E" w14:textId="77777777" w:rsidR="00E03C79" w:rsidRDefault="00E03C79" w:rsidP="00C65207">
            <w:pPr>
              <w:pStyle w:val="TAC"/>
              <w:spacing w:line="256" w:lineRule="auto"/>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18B6A2" w14:textId="77777777" w:rsidR="00E03C79" w:rsidRDefault="00E03C79" w:rsidP="00C65207">
            <w:pPr>
              <w:pStyle w:val="TAC"/>
              <w:spacing w:line="256" w:lineRule="auto"/>
              <w:rPr>
                <w:lang w:eastAsia="ja-JP"/>
              </w:rPr>
            </w:pPr>
            <w:r>
              <w:rPr>
                <w:lang w:eastAsia="ja-JP"/>
              </w:rPr>
              <w:t>ignore</w:t>
            </w:r>
          </w:p>
        </w:tc>
      </w:tr>
    </w:tbl>
    <w:p w14:paraId="53350B7F" w14:textId="77777777" w:rsidR="00E03C79" w:rsidRDefault="00E03C79" w:rsidP="00E03C79">
      <w:pPr>
        <w:rPr>
          <w:sz w:val="20"/>
          <w:szCs w:val="20"/>
        </w:rPr>
      </w:pPr>
    </w:p>
    <w:p w14:paraId="3506D956" w14:textId="77777777" w:rsidR="00E03C79" w:rsidRPr="00FB46DE" w:rsidRDefault="00E03C79" w:rsidP="00E03C79">
      <w:r w:rsidRPr="00FB46DE">
        <w:t>NG-RAN node according to the current specification ignores the TSCAI IE when the QoS flow is non-GBR. The TSCAI related function will not be performed but the QoS flow may be setup successfully.</w:t>
      </w:r>
    </w:p>
    <w:p w14:paraId="62CC75AE" w14:textId="77777777" w:rsidR="00E03C79" w:rsidRPr="00FB46DE" w:rsidRDefault="00E03C79" w:rsidP="00E03C79">
      <w:pPr>
        <w:rPr>
          <w:b/>
          <w:szCs w:val="22"/>
        </w:rPr>
      </w:pPr>
      <w:r w:rsidRPr="00FB46DE">
        <w:rPr>
          <w:b/>
          <w:szCs w:val="22"/>
        </w:rPr>
        <w:t xml:space="preserve">Observation 6: In Release 17, the TSCAI in NGAP is valid only for GBR QoS flow and is ignored </w:t>
      </w:r>
      <w:proofErr w:type="gramStart"/>
      <w:r w:rsidRPr="00FB46DE">
        <w:rPr>
          <w:b/>
          <w:szCs w:val="22"/>
        </w:rPr>
        <w:t>otherwise</w:t>
      </w:r>
      <w:proofErr w:type="gramEnd"/>
    </w:p>
    <w:p w14:paraId="58CB9250" w14:textId="77777777" w:rsidR="00E03C79" w:rsidRPr="00FB46DE" w:rsidRDefault="00E03C79" w:rsidP="00E03C79">
      <w:r w:rsidRPr="00FB46DE">
        <w:t xml:space="preserve">Now that SA2 clarified that the TSCAI in the context of XR can be used for both GBR and non-GBR QoS flows, the NGAP limitation needs to be removed. One possible change is to delete the "semantics description" in NGAP. There is no other change related to ASN.1 and the change can be considered ASN.1 backward compatible. </w:t>
      </w:r>
    </w:p>
    <w:p w14:paraId="14B8FBCE" w14:textId="77777777" w:rsidR="00E03C79" w:rsidRPr="00FB46DE" w:rsidRDefault="00E03C79" w:rsidP="00E03C79">
      <w:pPr>
        <w:rPr>
          <w:b/>
        </w:rPr>
      </w:pPr>
      <w:r w:rsidRPr="00FB46DE">
        <w:rPr>
          <w:b/>
        </w:rPr>
        <w:t xml:space="preserve">Observation 7: The limitation of tying TSCAI to GBR QoS flows can be lifted by deleting the semantics description in the </w:t>
      </w:r>
      <w:r w:rsidRPr="00FB46DE">
        <w:rPr>
          <w:b/>
          <w:i/>
        </w:rPr>
        <w:t>TSC Traffic Characteristics</w:t>
      </w:r>
      <w:r w:rsidRPr="00FB46DE">
        <w:rPr>
          <w:b/>
        </w:rPr>
        <w:t xml:space="preserve"> IE</w:t>
      </w:r>
    </w:p>
    <w:p w14:paraId="17A0C12A" w14:textId="77777777" w:rsidR="00E03C79" w:rsidRPr="00FB46DE" w:rsidRDefault="00E03C79" w:rsidP="00E03C79">
      <w:r w:rsidRPr="00FB46DE">
        <w:t xml:space="preserve">However, from functionality perspective, a non-upgraded gNB may be implemented to ignore the received TSC Traffic Characteristics in case of non GBR QoS flow, and in this case the IE might be ignored and cause performance degradation. Therefore, another option is to define a new </w:t>
      </w:r>
      <w:r w:rsidRPr="00FB46DE">
        <w:rPr>
          <w:i/>
        </w:rPr>
        <w:t>XR TSC Traffic Characteristics</w:t>
      </w:r>
      <w:r w:rsidRPr="00FB46DE">
        <w:t xml:space="preserve"> IE in 9.3.4.1 and 9.3.4.3, without the semantics.</w:t>
      </w:r>
    </w:p>
    <w:p w14:paraId="0D1F2BFF" w14:textId="77777777" w:rsidR="00E03C79" w:rsidRPr="00FB46DE" w:rsidRDefault="00E03C79" w:rsidP="00E03C79">
      <w:pPr>
        <w:rPr>
          <w:b/>
        </w:rPr>
      </w:pPr>
      <w:r w:rsidRPr="00FB46DE">
        <w:rPr>
          <w:b/>
        </w:rPr>
        <w:t xml:space="preserve">Observation 8: A non-upgraded gNB may be implemented to always ignore the TSC Traffic Characteristics for non-GBR QoS flow even if the semantics is </w:t>
      </w:r>
      <w:proofErr w:type="gramStart"/>
      <w:r w:rsidRPr="00FB46DE">
        <w:rPr>
          <w:b/>
        </w:rPr>
        <w:t>removed</w:t>
      </w:r>
      <w:proofErr w:type="gramEnd"/>
    </w:p>
    <w:p w14:paraId="7FE790E7" w14:textId="77777777" w:rsidR="00E03C79" w:rsidRPr="00FB46DE" w:rsidRDefault="00E03C79" w:rsidP="00E03C79">
      <w:pPr>
        <w:rPr>
          <w:b/>
        </w:rPr>
      </w:pPr>
      <w:r w:rsidRPr="00FB46DE">
        <w:rPr>
          <w:b/>
        </w:rPr>
        <w:t xml:space="preserve">Proposal 4: RAN3 to discuss the options of either defining a new </w:t>
      </w:r>
      <w:r w:rsidRPr="00FB46DE">
        <w:rPr>
          <w:b/>
          <w:i/>
        </w:rPr>
        <w:t>XR TSC Traffic Characteristics</w:t>
      </w:r>
      <w:r w:rsidRPr="00FB46DE">
        <w:rPr>
          <w:b/>
        </w:rPr>
        <w:t xml:space="preserve"> IE in 9.3.4.1 and 9.3.4.3 or removing the semantics to support TSCAI for non-</w:t>
      </w:r>
      <w:proofErr w:type="gramStart"/>
      <w:r w:rsidRPr="00FB46DE">
        <w:rPr>
          <w:b/>
        </w:rPr>
        <w:t>GBR</w:t>
      </w:r>
      <w:proofErr w:type="gramEnd"/>
    </w:p>
    <w:p w14:paraId="71AEE1C1" w14:textId="77777777" w:rsidR="00E03C79" w:rsidRPr="00FB46DE" w:rsidRDefault="00E03C79" w:rsidP="00E03C79">
      <w:pPr>
        <w:rPr>
          <w:szCs w:val="22"/>
        </w:rPr>
      </w:pPr>
      <w:r w:rsidRPr="00FB46DE">
        <w:t xml:space="preserve">A TP to XR NGAP BL CR with possible changes is proposed in the </w:t>
      </w:r>
      <w:r w:rsidRPr="00E03C79">
        <w:rPr>
          <w:b/>
          <w:bCs/>
        </w:rPr>
        <w:t>Annex 1</w:t>
      </w:r>
      <w:r>
        <w:t xml:space="preserve"> </w:t>
      </w:r>
      <w:r w:rsidRPr="00FB46DE">
        <w:t>of this paper for consideration.</w:t>
      </w:r>
    </w:p>
    <w:p w14:paraId="5D17A26C" w14:textId="77777777" w:rsidR="00E03C79" w:rsidRPr="00FB46DE" w:rsidRDefault="00E03C79" w:rsidP="00E03C79">
      <w:pPr>
        <w:rPr>
          <w:lang w:val="en-GB" w:eastAsia="en-US"/>
        </w:rPr>
      </w:pPr>
      <w:r w:rsidRPr="00FB46DE">
        <w:rPr>
          <w:lang w:val="en-GB" w:eastAsia="en-US"/>
        </w:rPr>
        <w:t xml:space="preserve">Furthermore, </w:t>
      </w:r>
      <w:proofErr w:type="gramStart"/>
      <w:r w:rsidRPr="00FB46DE">
        <w:rPr>
          <w:lang w:val="en-GB" w:eastAsia="en-US"/>
        </w:rPr>
        <w:t>similar to</w:t>
      </w:r>
      <w:proofErr w:type="gramEnd"/>
      <w:r w:rsidRPr="00FB46DE">
        <w:rPr>
          <w:lang w:val="en-GB" w:eastAsia="en-US"/>
        </w:rPr>
        <w:t xml:space="preserve"> signalling of the PDU Set QoS parameters are a handover, we think 5GCN should signal new UE XR Traffic Characteristics such as periodicity, jitter and burst arrival in time to be used for scheduling to NG-RAN in the PATH SWITCH REQUEST ACKNOWLEDGE message.</w:t>
      </w:r>
    </w:p>
    <w:p w14:paraId="6EBEE611" w14:textId="77777777" w:rsidR="00E03C79" w:rsidRPr="00FB46DE" w:rsidRDefault="00E03C79" w:rsidP="00E03C79">
      <w:pPr>
        <w:rPr>
          <w:b/>
          <w:lang w:val="en-GB" w:eastAsia="en-US"/>
        </w:rPr>
      </w:pPr>
      <w:r w:rsidRPr="00FB46DE">
        <w:rPr>
          <w:b/>
          <w:lang w:val="en-GB" w:eastAsia="en-US"/>
        </w:rPr>
        <w:t xml:space="preserve">Proposal 5: RAN3 to discuss the addition of UE XR Traffic Characteristics such as periodicity, jitter and burst arrival in time to be used for scheduling to NG-RAN in the PATH SWITCH REQUEST ACKNOWLEDGE </w:t>
      </w:r>
      <w:proofErr w:type="gramStart"/>
      <w:r w:rsidRPr="00FB46DE">
        <w:rPr>
          <w:b/>
          <w:lang w:val="en-GB" w:eastAsia="en-US"/>
        </w:rPr>
        <w:t>message</w:t>
      </w:r>
      <w:proofErr w:type="gramEnd"/>
    </w:p>
    <w:p w14:paraId="2C8D1C67" w14:textId="77777777" w:rsidR="00E03C79" w:rsidRPr="00FB46DE" w:rsidRDefault="00E03C79" w:rsidP="00E03C79">
      <w:pPr>
        <w:rPr>
          <w:lang w:val="en-GB" w:eastAsia="en-US"/>
        </w:rPr>
      </w:pPr>
      <w:r w:rsidRPr="00FB46DE">
        <w:rPr>
          <w:lang w:val="en-GB" w:eastAsia="en-US"/>
        </w:rPr>
        <w:t xml:space="preserve">Considering that TSCAI are part of the QoS profile, the PDU Session Notification procedure may also need to be enhanced to add the parameters in the </w:t>
      </w:r>
      <w:r w:rsidRPr="00FB46DE">
        <w:rPr>
          <w:i/>
          <w:lang w:val="en-GB" w:eastAsia="en-US"/>
        </w:rPr>
        <w:t>PDU Session Resource Notify Transfer</w:t>
      </w:r>
      <w:r w:rsidRPr="00FB46DE">
        <w:rPr>
          <w:lang w:val="en-GB" w:eastAsia="en-US"/>
        </w:rPr>
        <w:t xml:space="preserve"> IE to SMF </w:t>
      </w:r>
    </w:p>
    <w:p w14:paraId="3C876992" w14:textId="77777777" w:rsidR="00E03C79" w:rsidRPr="00FB46DE" w:rsidRDefault="00E03C79" w:rsidP="00E03C79">
      <w:pPr>
        <w:rPr>
          <w:lang w:val="en-GB" w:eastAsia="en-US"/>
        </w:rPr>
      </w:pPr>
      <w:r w:rsidRPr="00FB46DE">
        <w:rPr>
          <w:b/>
          <w:lang w:val="en-GB" w:eastAsia="en-US"/>
        </w:rPr>
        <w:t xml:space="preserve">Proposal </w:t>
      </w:r>
      <w:r w:rsidRPr="00FB46DE">
        <w:rPr>
          <w:b/>
          <w:bCs/>
          <w:lang w:val="en-GB" w:eastAsia="en-US"/>
        </w:rPr>
        <w:t>5bis</w:t>
      </w:r>
      <w:r w:rsidRPr="00FB46DE">
        <w:rPr>
          <w:b/>
          <w:lang w:val="en-GB" w:eastAsia="en-US"/>
        </w:rPr>
        <w:t>:</w:t>
      </w:r>
      <w:r w:rsidRPr="00FB46DE">
        <w:rPr>
          <w:lang w:val="en-GB" w:eastAsia="en-US"/>
        </w:rPr>
        <w:t xml:space="preserve"> </w:t>
      </w:r>
      <w:r w:rsidRPr="00FB46DE">
        <w:rPr>
          <w:b/>
          <w:lang w:val="en-GB" w:eastAsia="en-US"/>
        </w:rPr>
        <w:t xml:space="preserve">RAN3 to discuss the signalling of the TSCAI parameters in the </w:t>
      </w:r>
      <w:r w:rsidRPr="00FB46DE">
        <w:rPr>
          <w:b/>
          <w:i/>
          <w:lang w:eastAsia="en-US"/>
        </w:rPr>
        <w:t xml:space="preserve">PDU Session Resource Notify Transfer </w:t>
      </w:r>
      <w:r w:rsidRPr="00FB46DE">
        <w:rPr>
          <w:b/>
          <w:lang w:eastAsia="en-US"/>
        </w:rPr>
        <w:t>IE</w:t>
      </w:r>
    </w:p>
    <w:p w14:paraId="31E9CAD3" w14:textId="77777777" w:rsidR="00E03C79" w:rsidRPr="0028784B" w:rsidRDefault="00E03C79" w:rsidP="00E03C79">
      <w:pPr>
        <w:rPr>
          <w:sz w:val="20"/>
          <w:szCs w:val="22"/>
          <w:lang w:val="en-GB" w:eastAsia="en-US"/>
        </w:rPr>
      </w:pPr>
    </w:p>
    <w:p w14:paraId="7116D0BF" w14:textId="77777777" w:rsidR="00E03C79" w:rsidRDefault="00E03C79" w:rsidP="00E03C79">
      <w:pPr>
        <w:pStyle w:val="Heading2"/>
        <w:rPr>
          <w:lang w:val="en-GB" w:eastAsia="en-US"/>
        </w:rPr>
      </w:pPr>
      <w:r>
        <w:rPr>
          <w:lang w:val="en-GB" w:eastAsia="en-US"/>
        </w:rPr>
        <w:t>Other impacted interfaces</w:t>
      </w:r>
    </w:p>
    <w:p w14:paraId="13533643" w14:textId="77777777" w:rsidR="00E03C79" w:rsidRDefault="00E03C79" w:rsidP="00E03C79">
      <w:pPr>
        <w:rPr>
          <w:lang w:val="en-GB" w:eastAsia="en-US"/>
        </w:rPr>
      </w:pPr>
      <w:r>
        <w:rPr>
          <w:lang w:val="en-GB" w:eastAsia="en-US"/>
        </w:rPr>
        <w:t>Other interfaces need to be impacted to support XR awareness and signalling of TSCAI, notably:</w:t>
      </w:r>
    </w:p>
    <w:p w14:paraId="7A555A04" w14:textId="77777777" w:rsidR="00E03C79" w:rsidRDefault="00E03C79" w:rsidP="00E03C79">
      <w:pPr>
        <w:pStyle w:val="Heading3"/>
        <w:rPr>
          <w:lang w:val="en-GB" w:eastAsia="en-US"/>
        </w:rPr>
      </w:pPr>
      <w:proofErr w:type="spellStart"/>
      <w:r>
        <w:rPr>
          <w:lang w:val="en-GB" w:eastAsia="en-US"/>
        </w:rPr>
        <w:t>XnAP</w:t>
      </w:r>
      <w:proofErr w:type="spellEnd"/>
    </w:p>
    <w:p w14:paraId="376B35B4" w14:textId="77777777" w:rsidR="00E03C79" w:rsidRPr="00826758" w:rsidRDefault="00E03C79" w:rsidP="00E03C79">
      <w:pPr>
        <w:pStyle w:val="ListParagraph"/>
        <w:numPr>
          <w:ilvl w:val="0"/>
          <w:numId w:val="10"/>
        </w:numPr>
        <w:rPr>
          <w:lang w:val="en-GB" w:eastAsia="en-US"/>
        </w:rPr>
      </w:pPr>
      <w:r>
        <w:rPr>
          <w:lang w:val="en-GB" w:eastAsia="en-US"/>
        </w:rPr>
        <w:t xml:space="preserve">Addition of the PDU Set QoS parameters in </w:t>
      </w:r>
      <w:proofErr w:type="gramStart"/>
      <w:r>
        <w:rPr>
          <w:lang w:val="en-GB" w:eastAsia="en-US"/>
        </w:rPr>
        <w:t xml:space="preserve">the  </w:t>
      </w:r>
      <w:r w:rsidRPr="00826758">
        <w:rPr>
          <w:lang w:val="en-GB" w:eastAsia="en-US"/>
        </w:rPr>
        <w:t>QoS</w:t>
      </w:r>
      <w:proofErr w:type="gramEnd"/>
      <w:r w:rsidRPr="00826758">
        <w:rPr>
          <w:lang w:val="en-GB" w:eastAsia="en-US"/>
        </w:rPr>
        <w:t xml:space="preserve"> Flow Level QoS Parameters</w:t>
      </w:r>
      <w:r>
        <w:rPr>
          <w:lang w:val="en-GB" w:eastAsia="en-US"/>
        </w:rPr>
        <w:t xml:space="preserve"> IE (</w:t>
      </w:r>
      <w:r w:rsidRPr="00826758">
        <w:rPr>
          <w:lang w:val="en-GB" w:eastAsia="en-US"/>
        </w:rPr>
        <w:t>9.2.3.5</w:t>
      </w:r>
      <w:r>
        <w:rPr>
          <w:lang w:val="en-GB" w:eastAsia="en-US"/>
        </w:rPr>
        <w:t>)</w:t>
      </w:r>
    </w:p>
    <w:p w14:paraId="26F803BF" w14:textId="77777777" w:rsidR="00E03C79" w:rsidRDefault="00E03C79" w:rsidP="00E03C79">
      <w:pPr>
        <w:pStyle w:val="ListParagraph"/>
        <w:numPr>
          <w:ilvl w:val="0"/>
          <w:numId w:val="10"/>
        </w:numPr>
        <w:rPr>
          <w:lang w:val="en-GB" w:eastAsia="en-US"/>
        </w:rPr>
      </w:pPr>
      <w:r>
        <w:rPr>
          <w:lang w:val="en-GB" w:eastAsia="en-US"/>
        </w:rPr>
        <w:t xml:space="preserve">Update the </w:t>
      </w:r>
      <w:r w:rsidRPr="00C16625">
        <w:rPr>
          <w:i/>
          <w:iCs/>
          <w:lang w:val="en-GB" w:eastAsia="en-US"/>
        </w:rPr>
        <w:t>TSC Traffic Characteristics</w:t>
      </w:r>
      <w:r>
        <w:rPr>
          <w:lang w:val="en-GB" w:eastAsia="en-US"/>
        </w:rPr>
        <w:t xml:space="preserve"> IE (</w:t>
      </w:r>
      <w:r w:rsidRPr="00C16625">
        <w:rPr>
          <w:lang w:val="en-GB" w:eastAsia="en-US"/>
        </w:rPr>
        <w:t>9.</w:t>
      </w:r>
      <w:r>
        <w:rPr>
          <w:lang w:val="en-GB" w:eastAsia="en-US"/>
        </w:rPr>
        <w:t>2</w:t>
      </w:r>
      <w:r w:rsidRPr="00C16625">
        <w:rPr>
          <w:lang w:val="en-GB" w:eastAsia="en-US"/>
        </w:rPr>
        <w:t>.</w:t>
      </w:r>
      <w:r>
        <w:rPr>
          <w:lang w:val="en-GB" w:eastAsia="en-US"/>
        </w:rPr>
        <w:t>3</w:t>
      </w:r>
      <w:r w:rsidRPr="00C16625">
        <w:rPr>
          <w:lang w:val="en-GB" w:eastAsia="en-US"/>
        </w:rPr>
        <w:t>.1</w:t>
      </w:r>
      <w:r>
        <w:rPr>
          <w:lang w:val="en-GB" w:eastAsia="en-US"/>
        </w:rPr>
        <w:t xml:space="preserve">14) with new TSCAI information for </w:t>
      </w:r>
      <w:proofErr w:type="gramStart"/>
      <w:r>
        <w:rPr>
          <w:lang w:val="en-GB" w:eastAsia="en-US"/>
        </w:rPr>
        <w:t>XR</w:t>
      </w:r>
      <w:proofErr w:type="gramEnd"/>
    </w:p>
    <w:p w14:paraId="13B4898F" w14:textId="77777777" w:rsidR="00E03C79" w:rsidRDefault="00E03C79" w:rsidP="00E03C79">
      <w:pPr>
        <w:pStyle w:val="Heading3"/>
        <w:rPr>
          <w:lang w:val="en-GB" w:eastAsia="en-US"/>
        </w:rPr>
      </w:pPr>
      <w:r>
        <w:rPr>
          <w:lang w:val="en-GB" w:eastAsia="en-US"/>
        </w:rPr>
        <w:t>F1AP</w:t>
      </w:r>
    </w:p>
    <w:p w14:paraId="100DFE41" w14:textId="77777777" w:rsidR="00E03C79" w:rsidRDefault="00E03C79" w:rsidP="00E03C79">
      <w:pPr>
        <w:pStyle w:val="ListParagraph"/>
        <w:numPr>
          <w:ilvl w:val="0"/>
          <w:numId w:val="10"/>
        </w:numPr>
        <w:rPr>
          <w:lang w:val="en-GB" w:eastAsia="en-US"/>
        </w:rPr>
      </w:pPr>
      <w:r w:rsidRPr="00DC6381">
        <w:rPr>
          <w:lang w:val="en-GB" w:eastAsia="en-US"/>
        </w:rPr>
        <w:t xml:space="preserve">Addition of the PDU Set QoS parameters in the </w:t>
      </w:r>
      <w:r w:rsidRPr="00C47ADB">
        <w:rPr>
          <w:i/>
          <w:iCs/>
          <w:lang w:val="en-GB" w:eastAsia="en-US"/>
        </w:rPr>
        <w:t>QoS Flow Level QoS Parameters</w:t>
      </w:r>
      <w:r>
        <w:rPr>
          <w:i/>
          <w:iCs/>
          <w:lang w:val="en-GB" w:eastAsia="en-US"/>
        </w:rPr>
        <w:t xml:space="preserve"> </w:t>
      </w:r>
      <w:r>
        <w:rPr>
          <w:lang w:val="en-GB" w:eastAsia="en-US"/>
        </w:rPr>
        <w:t>IE (</w:t>
      </w:r>
      <w:r w:rsidRPr="00EA5FA7">
        <w:t>9.3.1.45</w:t>
      </w:r>
      <w:r>
        <w:t>)</w:t>
      </w:r>
    </w:p>
    <w:p w14:paraId="03DFCC26" w14:textId="77777777" w:rsidR="00E03C79" w:rsidRDefault="00E03C79" w:rsidP="00E03C79">
      <w:pPr>
        <w:pStyle w:val="ListParagraph"/>
        <w:numPr>
          <w:ilvl w:val="0"/>
          <w:numId w:val="10"/>
        </w:numPr>
        <w:rPr>
          <w:lang w:val="en-GB" w:eastAsia="en-US"/>
        </w:rPr>
      </w:pPr>
      <w:r>
        <w:rPr>
          <w:lang w:val="en-GB" w:eastAsia="en-US"/>
        </w:rPr>
        <w:t xml:space="preserve">Update the </w:t>
      </w:r>
      <w:r w:rsidRPr="00C16625">
        <w:rPr>
          <w:i/>
          <w:iCs/>
          <w:lang w:val="en-GB" w:eastAsia="en-US"/>
        </w:rPr>
        <w:t>TSC Traffic Characteristics</w:t>
      </w:r>
      <w:r>
        <w:rPr>
          <w:lang w:val="en-GB" w:eastAsia="en-US"/>
        </w:rPr>
        <w:t xml:space="preserve"> IE (</w:t>
      </w:r>
      <w:r w:rsidRPr="00C16625">
        <w:rPr>
          <w:lang w:val="en-GB" w:eastAsia="en-US"/>
        </w:rPr>
        <w:t>9.3.1.141</w:t>
      </w:r>
      <w:r>
        <w:rPr>
          <w:lang w:val="en-GB" w:eastAsia="en-US"/>
        </w:rPr>
        <w:t xml:space="preserve">) with new TSCAI information for </w:t>
      </w:r>
      <w:proofErr w:type="gramStart"/>
      <w:r>
        <w:rPr>
          <w:lang w:val="en-GB" w:eastAsia="en-US"/>
        </w:rPr>
        <w:t>XR</w:t>
      </w:r>
      <w:proofErr w:type="gramEnd"/>
    </w:p>
    <w:p w14:paraId="3BA77AB0" w14:textId="77777777" w:rsidR="00E03C79" w:rsidRDefault="00E03C79" w:rsidP="00E03C79">
      <w:pPr>
        <w:pStyle w:val="Heading3"/>
        <w:rPr>
          <w:lang w:val="en-GB" w:eastAsia="en-US"/>
        </w:rPr>
      </w:pPr>
      <w:r>
        <w:rPr>
          <w:lang w:val="en-GB" w:eastAsia="en-US"/>
        </w:rPr>
        <w:t>E1AP</w:t>
      </w:r>
    </w:p>
    <w:p w14:paraId="231A8436" w14:textId="77777777" w:rsidR="00E03C79" w:rsidRDefault="00E03C79" w:rsidP="00E03C79">
      <w:pPr>
        <w:pStyle w:val="ListParagraph"/>
        <w:numPr>
          <w:ilvl w:val="0"/>
          <w:numId w:val="10"/>
        </w:numPr>
        <w:rPr>
          <w:lang w:val="en-GB" w:eastAsia="en-US"/>
        </w:rPr>
      </w:pPr>
      <w:r>
        <w:rPr>
          <w:lang w:val="en-GB" w:eastAsia="en-US"/>
        </w:rPr>
        <w:t xml:space="preserve">Addition of the PDU Set QoS parameters and update of the TSC Traffic Characteristics with the new TSCAI XR information in the </w:t>
      </w:r>
      <w:r w:rsidRPr="00C16625">
        <w:rPr>
          <w:i/>
          <w:iCs/>
          <w:lang w:val="en-GB" w:eastAsia="en-US"/>
        </w:rPr>
        <w:t>QoS Flow QoS Parameters List</w:t>
      </w:r>
      <w:r>
        <w:rPr>
          <w:lang w:val="en-GB" w:eastAsia="en-US"/>
        </w:rPr>
        <w:t xml:space="preserve"> IE (</w:t>
      </w:r>
      <w:r w:rsidRPr="00C47ADB">
        <w:rPr>
          <w:lang w:val="en-GB" w:eastAsia="en-US"/>
        </w:rPr>
        <w:t>9.3.1.25</w:t>
      </w:r>
      <w:r>
        <w:rPr>
          <w:lang w:val="en-GB" w:eastAsia="en-US"/>
        </w:rPr>
        <w:t>)</w:t>
      </w:r>
    </w:p>
    <w:p w14:paraId="4B4ED007" w14:textId="77777777" w:rsidR="00E03C79" w:rsidRDefault="00E03C79" w:rsidP="00E03C79">
      <w:pPr>
        <w:pStyle w:val="Heading3"/>
        <w:rPr>
          <w:lang w:val="en-GB" w:eastAsia="en-US"/>
        </w:rPr>
      </w:pPr>
      <w:r>
        <w:rPr>
          <w:lang w:val="en-GB" w:eastAsia="en-US"/>
        </w:rPr>
        <w:t>F1-U/</w:t>
      </w:r>
      <w:proofErr w:type="spellStart"/>
      <w:r>
        <w:rPr>
          <w:lang w:val="en-GB" w:eastAsia="en-US"/>
        </w:rPr>
        <w:t>Xn</w:t>
      </w:r>
      <w:proofErr w:type="spellEnd"/>
      <w:r>
        <w:rPr>
          <w:lang w:val="en-GB" w:eastAsia="en-US"/>
        </w:rPr>
        <w:t>-U</w:t>
      </w:r>
    </w:p>
    <w:p w14:paraId="298F702A" w14:textId="77777777" w:rsidR="00E03C79" w:rsidRPr="00EC1F50" w:rsidRDefault="00E03C79" w:rsidP="00E03C79">
      <w:pPr>
        <w:rPr>
          <w:lang w:val="en-GB" w:eastAsia="en-US"/>
        </w:rPr>
      </w:pPr>
      <w:r w:rsidRPr="571B906C">
        <w:rPr>
          <w:lang w:val="en-GB" w:eastAsia="en-US"/>
        </w:rPr>
        <w:t xml:space="preserve">Considering the DU </w:t>
      </w:r>
      <w:proofErr w:type="gramStart"/>
      <w:r w:rsidRPr="571B906C">
        <w:rPr>
          <w:lang w:val="en-GB" w:eastAsia="en-US"/>
        </w:rPr>
        <w:t>is in charge of</w:t>
      </w:r>
      <w:proofErr w:type="gramEnd"/>
      <w:r w:rsidRPr="571B906C">
        <w:rPr>
          <w:lang w:val="en-GB" w:eastAsia="en-US"/>
        </w:rPr>
        <w:t xml:space="preserve"> scheduling, and thus of dropping of packets</w:t>
      </w:r>
      <w:r>
        <w:rPr>
          <w:lang w:val="en-GB" w:eastAsia="en-US"/>
        </w:rPr>
        <w:t xml:space="preserve"> </w:t>
      </w:r>
      <w:r w:rsidRPr="571B906C">
        <w:rPr>
          <w:lang w:val="en-GB" w:eastAsia="en-US"/>
        </w:rPr>
        <w:t>in congestion, the PDU Set Information need</w:t>
      </w:r>
      <w:r>
        <w:rPr>
          <w:lang w:val="en-GB" w:eastAsia="en-US"/>
        </w:rPr>
        <w:t>s</w:t>
      </w:r>
      <w:r w:rsidRPr="571B906C">
        <w:rPr>
          <w:lang w:val="en-GB" w:eastAsia="en-US"/>
        </w:rPr>
        <w:t xml:space="preserve"> to be signalled over F1-U for scheduling purpose.</w:t>
      </w:r>
    </w:p>
    <w:p w14:paraId="7ECECA01" w14:textId="77777777" w:rsidR="00E03C79" w:rsidRDefault="00E03C79" w:rsidP="00E03C79">
      <w:pPr>
        <w:rPr>
          <w:lang w:val="en-GB" w:eastAsia="en-US"/>
        </w:rPr>
      </w:pPr>
      <w:r>
        <w:rPr>
          <w:lang w:val="en-GB" w:eastAsia="en-US"/>
        </w:rPr>
        <w:t xml:space="preserve">Considering the BL CR allocation made by Rapporteur, we provide a BLCR capturing the </w:t>
      </w:r>
      <w:proofErr w:type="spellStart"/>
      <w:r>
        <w:rPr>
          <w:lang w:val="en-GB" w:eastAsia="en-US"/>
        </w:rPr>
        <w:t>XnAP</w:t>
      </w:r>
      <w:proofErr w:type="spellEnd"/>
      <w:r>
        <w:rPr>
          <w:lang w:val="en-GB" w:eastAsia="en-US"/>
        </w:rPr>
        <w:t xml:space="preserve"> changes in [4].</w:t>
      </w:r>
    </w:p>
    <w:p w14:paraId="5E2884E5" w14:textId="77777777" w:rsidR="00E03C79" w:rsidRPr="00432AA3" w:rsidRDefault="00E03C79" w:rsidP="00E03C79">
      <w:pPr>
        <w:rPr>
          <w:b/>
          <w:bCs/>
          <w:lang w:val="en-GB" w:eastAsia="en-US"/>
        </w:rPr>
      </w:pPr>
      <w:r w:rsidRPr="00432AA3">
        <w:rPr>
          <w:b/>
          <w:bCs/>
          <w:lang w:val="en-GB" w:eastAsia="en-US"/>
        </w:rPr>
        <w:t xml:space="preserve">Proposal </w:t>
      </w:r>
      <w:r>
        <w:rPr>
          <w:b/>
          <w:bCs/>
          <w:lang w:val="en-GB" w:eastAsia="en-US"/>
        </w:rPr>
        <w:t>6</w:t>
      </w:r>
      <w:r w:rsidRPr="00432AA3">
        <w:rPr>
          <w:b/>
          <w:bCs/>
          <w:lang w:val="en-GB" w:eastAsia="en-US"/>
        </w:rPr>
        <w:t xml:space="preserve">: Discuss the RAN3 changes to other interfaces </w:t>
      </w:r>
      <w:proofErr w:type="spellStart"/>
      <w:r w:rsidRPr="00432AA3">
        <w:rPr>
          <w:b/>
          <w:bCs/>
          <w:lang w:val="en-GB" w:eastAsia="en-US"/>
        </w:rPr>
        <w:t>Xn</w:t>
      </w:r>
      <w:proofErr w:type="spellEnd"/>
      <w:r w:rsidRPr="00432AA3">
        <w:rPr>
          <w:b/>
          <w:bCs/>
          <w:lang w:val="en-GB" w:eastAsia="en-US"/>
        </w:rPr>
        <w:t>, E1, F1 and to TS 38.425</w:t>
      </w:r>
      <w:r>
        <w:rPr>
          <w:b/>
          <w:bCs/>
          <w:lang w:val="en-GB" w:eastAsia="en-US"/>
        </w:rPr>
        <w:t xml:space="preserve"> to support </w:t>
      </w:r>
      <w:proofErr w:type="gramStart"/>
      <w:r>
        <w:rPr>
          <w:b/>
          <w:bCs/>
          <w:lang w:val="en-GB" w:eastAsia="en-US"/>
        </w:rPr>
        <w:t>XR</w:t>
      </w:r>
      <w:proofErr w:type="gramEnd"/>
    </w:p>
    <w:p w14:paraId="537F1AD5" w14:textId="77777777" w:rsidR="00E03C79" w:rsidRDefault="00E03C79" w:rsidP="00E03C79">
      <w:pPr>
        <w:pStyle w:val="Heading2"/>
        <w:rPr>
          <w:lang w:val="en-GB" w:eastAsia="en-US"/>
        </w:rPr>
      </w:pPr>
      <w:r>
        <w:rPr>
          <w:lang w:val="en-GB" w:eastAsia="en-US"/>
        </w:rPr>
        <w:t>Discard Operation</w:t>
      </w:r>
    </w:p>
    <w:p w14:paraId="4E354ED2" w14:textId="77777777" w:rsidR="00E03C79" w:rsidRPr="004F7499" w:rsidRDefault="00E03C79" w:rsidP="00E03C79">
      <w:pPr>
        <w:tabs>
          <w:tab w:val="left" w:pos="2830"/>
        </w:tabs>
        <w:rPr>
          <w:lang w:val="en-GB" w:eastAsia="en-US"/>
        </w:rPr>
      </w:pPr>
      <w:r>
        <w:rPr>
          <w:lang w:val="en-GB" w:eastAsia="en-US"/>
        </w:rPr>
        <w:t>Related to the other WI Objective:</w:t>
      </w:r>
    </w:p>
    <w:p w14:paraId="6E1DA847" w14:textId="77777777" w:rsidR="00E03C79" w:rsidRPr="001C1917" w:rsidRDefault="00E03C79" w:rsidP="00E03C79">
      <w:pPr>
        <w:pStyle w:val="B1"/>
        <w:pBdr>
          <w:top w:val="single" w:sz="4" w:space="1" w:color="auto"/>
          <w:left w:val="single" w:sz="4" w:space="4" w:color="auto"/>
          <w:bottom w:val="single" w:sz="4" w:space="1" w:color="auto"/>
          <w:right w:val="single" w:sz="4" w:space="4" w:color="auto"/>
        </w:pBdr>
        <w:jc w:val="both"/>
        <w:rPr>
          <w:rFonts w:ascii="Times New Roman" w:hAnsi="Times New Roman" w:cs="Times New Roman"/>
          <w:sz w:val="20"/>
          <w:szCs w:val="20"/>
        </w:rPr>
      </w:pPr>
      <w:r w:rsidRPr="001C1917">
        <w:rPr>
          <w:rFonts w:ascii="Times New Roman" w:hAnsi="Times New Roman" w:cs="Times New Roman"/>
          <w:sz w:val="20"/>
          <w:szCs w:val="20"/>
        </w:rPr>
        <w:t>Discard operation of PDU Sets for DL and UL (RAN2, RAN3</w:t>
      </w:r>
      <w:proofErr w:type="gramStart"/>
      <w:r w:rsidRPr="001C1917">
        <w:rPr>
          <w:rFonts w:ascii="Times New Roman" w:hAnsi="Times New Roman" w:cs="Times New Roman"/>
          <w:sz w:val="20"/>
          <w:szCs w:val="20"/>
        </w:rPr>
        <w:t>);</w:t>
      </w:r>
      <w:proofErr w:type="gramEnd"/>
    </w:p>
    <w:p w14:paraId="02CD8B68" w14:textId="77777777" w:rsidR="00E03C79" w:rsidRDefault="00E03C79" w:rsidP="00E03C79">
      <w:pPr>
        <w:rPr>
          <w:lang w:val="en-GB" w:eastAsia="en-US"/>
        </w:rPr>
      </w:pPr>
      <w:r>
        <w:rPr>
          <w:lang w:val="en-GB" w:eastAsia="en-US"/>
        </w:rPr>
        <w:t>In the current NG-RAN UP protocol, the discard from the PDCP entity to the corresponding node can be performed per PDCP PDU. Now there is a need to allow discarding on PDU Set level.</w:t>
      </w:r>
    </w:p>
    <w:p w14:paraId="2269BF91" w14:textId="77777777" w:rsidR="00E03C79" w:rsidRDefault="00E03C79" w:rsidP="00E03C79">
      <w:pPr>
        <w:rPr>
          <w:b/>
          <w:bCs/>
          <w:lang w:val="en-GB" w:eastAsia="en-US"/>
        </w:rPr>
      </w:pPr>
      <w:r w:rsidRPr="571B906C">
        <w:rPr>
          <w:b/>
          <w:bCs/>
          <w:lang w:val="en-GB" w:eastAsia="en-US"/>
        </w:rPr>
        <w:t>Proposal 7 RAN3 to discuss to introduce discarding on PDU Set SN over NG-RAN User Plan protocol.</w:t>
      </w:r>
    </w:p>
    <w:p w14:paraId="4DE6ECA7" w14:textId="77777777" w:rsidR="00E03C79" w:rsidRDefault="00E03C79" w:rsidP="00E03C79">
      <w:pPr>
        <w:rPr>
          <w:lang w:val="en-GB" w:eastAsia="en-US"/>
        </w:rPr>
      </w:pPr>
      <w:r>
        <w:rPr>
          <w:lang w:val="en-GB" w:eastAsia="en-US"/>
        </w:rPr>
        <w:t>For discarding</w:t>
      </w:r>
      <w:r w:rsidRPr="571B906C">
        <w:rPr>
          <w:lang w:val="en-GB" w:eastAsia="en-US"/>
        </w:rPr>
        <w:t xml:space="preserve"> of packets</w:t>
      </w:r>
      <w:r>
        <w:rPr>
          <w:lang w:val="en-GB" w:eastAsia="en-US"/>
        </w:rPr>
        <w:t xml:space="preserve"> </w:t>
      </w:r>
      <w:r w:rsidRPr="571B906C">
        <w:rPr>
          <w:lang w:val="en-GB" w:eastAsia="en-US"/>
        </w:rPr>
        <w:t>in congestion, the PDU Set Information need</w:t>
      </w:r>
      <w:r>
        <w:rPr>
          <w:lang w:val="en-GB" w:eastAsia="en-US"/>
        </w:rPr>
        <w:t>s</w:t>
      </w:r>
      <w:r w:rsidRPr="571B906C">
        <w:rPr>
          <w:lang w:val="en-GB" w:eastAsia="en-US"/>
        </w:rPr>
        <w:t xml:space="preserve"> to be signalled over F1-U for scheduling purpose.</w:t>
      </w:r>
      <w:r>
        <w:rPr>
          <w:lang w:val="en-GB" w:eastAsia="en-US"/>
        </w:rPr>
        <w:t xml:space="preserve"> This is </w:t>
      </w:r>
      <w:proofErr w:type="spellStart"/>
      <w:r>
        <w:rPr>
          <w:lang w:val="en-GB" w:eastAsia="en-US"/>
        </w:rPr>
        <w:t>aprt</w:t>
      </w:r>
      <w:proofErr w:type="spellEnd"/>
      <w:r>
        <w:rPr>
          <w:lang w:val="en-GB" w:eastAsia="en-US"/>
        </w:rPr>
        <w:t xml:space="preserve"> of the F1-U impacts.</w:t>
      </w:r>
    </w:p>
    <w:p w14:paraId="2F119E62" w14:textId="77777777" w:rsidR="00E03C79" w:rsidRDefault="00E03C79" w:rsidP="00E03C79">
      <w:pPr>
        <w:rPr>
          <w:lang w:val="en-GB" w:eastAsia="en-US"/>
        </w:rPr>
      </w:pPr>
    </w:p>
    <w:p w14:paraId="51F5D5AA" w14:textId="77777777" w:rsidR="00E03C79" w:rsidRDefault="00E03C79" w:rsidP="00E03C79">
      <w:pPr>
        <w:pStyle w:val="Heading2"/>
        <w:rPr>
          <w:lang w:val="en-GB" w:eastAsia="en-US"/>
        </w:rPr>
      </w:pPr>
      <w:r>
        <w:rPr>
          <w:lang w:val="en-GB" w:eastAsia="en-US"/>
        </w:rPr>
        <w:t>User Plane design</w:t>
      </w:r>
    </w:p>
    <w:p w14:paraId="5F12C036" w14:textId="77777777" w:rsidR="00E03C79" w:rsidRDefault="00E03C79" w:rsidP="00E03C79">
      <w:pPr>
        <w:rPr>
          <w:lang w:val="en-GB" w:eastAsia="en-US"/>
        </w:rPr>
      </w:pPr>
      <w:r>
        <w:rPr>
          <w:lang w:val="en-GB" w:eastAsia="en-US"/>
        </w:rPr>
        <w:t>The PDU Set I</w:t>
      </w:r>
      <w:r w:rsidRPr="00382A0C">
        <w:rPr>
          <w:lang w:val="en-GB" w:eastAsia="en-US"/>
        </w:rPr>
        <w:t xml:space="preserve">nformation introduced in XRM </w:t>
      </w:r>
      <w:r>
        <w:rPr>
          <w:lang w:val="en-GB" w:eastAsia="en-US"/>
        </w:rPr>
        <w:t xml:space="preserve">could </w:t>
      </w:r>
      <w:r w:rsidRPr="00382A0C">
        <w:rPr>
          <w:lang w:val="en-GB" w:eastAsia="en-US"/>
        </w:rPr>
        <w:t>be included in the existing GTP-U header extension “PDU Session Container”</w:t>
      </w:r>
      <w:r>
        <w:rPr>
          <w:lang w:val="en-GB" w:eastAsia="en-US"/>
        </w:rPr>
        <w:t>, which content is</w:t>
      </w:r>
      <w:r w:rsidRPr="00382A0C">
        <w:rPr>
          <w:lang w:val="en-GB" w:eastAsia="en-US"/>
        </w:rPr>
        <w:t xml:space="preserve"> specified in </w:t>
      </w:r>
      <w:r>
        <w:rPr>
          <w:lang w:val="en-GB" w:eastAsia="en-US"/>
        </w:rPr>
        <w:t xml:space="preserve">TS </w:t>
      </w:r>
      <w:r w:rsidRPr="00382A0C">
        <w:rPr>
          <w:lang w:val="en-GB" w:eastAsia="en-US"/>
        </w:rPr>
        <w:t>38.415</w:t>
      </w:r>
      <w:r>
        <w:rPr>
          <w:lang w:val="en-GB" w:eastAsia="en-US"/>
        </w:rPr>
        <w:t>, or the “NR RAN Container”, which content is specified in TS 38.425. However, the case of</w:t>
      </w:r>
      <w:r w:rsidRPr="00D56202">
        <w:rPr>
          <w:lang w:val="en-GB" w:eastAsia="en-US"/>
        </w:rPr>
        <w:t xml:space="preserve"> </w:t>
      </w:r>
      <w:proofErr w:type="gramStart"/>
      <w:r w:rsidRPr="00D56202">
        <w:rPr>
          <w:lang w:val="en-GB" w:eastAsia="en-US"/>
        </w:rPr>
        <w:t>Non-homogenous</w:t>
      </w:r>
      <w:proofErr w:type="gramEnd"/>
      <w:r w:rsidRPr="00D56202">
        <w:rPr>
          <w:lang w:val="en-GB" w:eastAsia="en-US"/>
        </w:rPr>
        <w:t xml:space="preserve"> support of PDU set based handling in NG-RAN</w:t>
      </w:r>
      <w:r>
        <w:rPr>
          <w:lang w:val="en-GB" w:eastAsia="en-US"/>
        </w:rPr>
        <w:t xml:space="preserve"> must be considered</w:t>
      </w:r>
      <w:r w:rsidRPr="00D56202">
        <w:rPr>
          <w:lang w:val="en-GB" w:eastAsia="en-US"/>
        </w:rPr>
        <w:t xml:space="preserve">. </w:t>
      </w:r>
      <w:r>
        <w:rPr>
          <w:lang w:val="en-GB" w:eastAsia="en-US"/>
        </w:rPr>
        <w:t>Especially, this would entail that</w:t>
      </w:r>
      <w:r w:rsidRPr="00D56202">
        <w:rPr>
          <w:lang w:val="en-GB" w:eastAsia="en-US"/>
        </w:rPr>
        <w:t xml:space="preserve"> the XR User Plane has to be designed in a way that a node receiving PDU Set  Information within the user plane packets is able to cope with protocol additions without being forced to discard the whole User Plane packet, so that data forwarding from source to target NG-RAN node is possible  in case the source node is supporting “PDU set based QoS handling” while the target is not.</w:t>
      </w:r>
      <w:r>
        <w:rPr>
          <w:lang w:val="en-GB" w:eastAsia="en-US"/>
        </w:rPr>
        <w:t xml:space="preserve"> </w:t>
      </w:r>
      <w:r w:rsidRPr="00D56202">
        <w:rPr>
          <w:lang w:val="en-GB" w:eastAsia="en-US"/>
        </w:rPr>
        <w:t xml:space="preserve">Currently neither the PDU Session User Plane protocol (TS 38.415) nor the NR User Plane protocol (TS 38.425) support </w:t>
      </w:r>
      <w:proofErr w:type="gramStart"/>
      <w:r w:rsidRPr="00D56202">
        <w:rPr>
          <w:lang w:val="en-GB" w:eastAsia="en-US"/>
        </w:rPr>
        <w:t>Non-homogenous</w:t>
      </w:r>
      <w:proofErr w:type="gramEnd"/>
      <w:r w:rsidRPr="00D56202">
        <w:rPr>
          <w:lang w:val="en-GB" w:eastAsia="en-US"/>
        </w:rPr>
        <w:t xml:space="preserve"> deployments of (user plane) protocol additions, as requested in XR</w:t>
      </w:r>
      <w:r>
        <w:rPr>
          <w:lang w:val="en-GB" w:eastAsia="en-US"/>
        </w:rPr>
        <w:t>.</w:t>
      </w:r>
    </w:p>
    <w:p w14:paraId="6D64AF35" w14:textId="77777777" w:rsidR="00E03C79" w:rsidRPr="00191F4A" w:rsidRDefault="00E03C79" w:rsidP="00E03C79">
      <w:pPr>
        <w:rPr>
          <w:b/>
          <w:bCs/>
          <w:lang w:val="en-GB" w:eastAsia="en-US"/>
        </w:rPr>
      </w:pPr>
      <w:r w:rsidRPr="00191F4A">
        <w:rPr>
          <w:b/>
          <w:bCs/>
          <w:lang w:val="en-GB" w:eastAsia="en-US"/>
        </w:rPr>
        <w:lastRenderedPageBreak/>
        <w:t xml:space="preserve">Observation 9: The XR User Plane signalling must be designed in a way to consider to </w:t>
      </w:r>
      <w:proofErr w:type="gramStart"/>
      <w:r w:rsidRPr="00191F4A">
        <w:rPr>
          <w:b/>
          <w:bCs/>
          <w:lang w:val="en-GB" w:eastAsia="en-US"/>
        </w:rPr>
        <w:t>Non-homogenous</w:t>
      </w:r>
      <w:proofErr w:type="gramEnd"/>
      <w:r w:rsidRPr="00191F4A">
        <w:rPr>
          <w:b/>
          <w:bCs/>
          <w:lang w:val="en-GB" w:eastAsia="en-US"/>
        </w:rPr>
        <w:t xml:space="preserve"> support of PDU set based handling in NG-RAN. However, neither the PDU Session User Plane protocol (TS 38.415) nor the NR User Plane protocol (TS 38.425) support </w:t>
      </w:r>
      <w:proofErr w:type="gramStart"/>
      <w:r w:rsidRPr="00191F4A">
        <w:rPr>
          <w:b/>
          <w:bCs/>
          <w:lang w:val="en-GB" w:eastAsia="en-US"/>
        </w:rPr>
        <w:t>Non-homogenous</w:t>
      </w:r>
      <w:proofErr w:type="gramEnd"/>
      <w:r w:rsidRPr="00191F4A">
        <w:rPr>
          <w:b/>
          <w:bCs/>
          <w:lang w:val="en-GB" w:eastAsia="en-US"/>
        </w:rPr>
        <w:t xml:space="preserve"> deployments of (user plane) protocol additions, as requested in XR.</w:t>
      </w:r>
    </w:p>
    <w:p w14:paraId="4AA26B0E" w14:textId="77777777" w:rsidR="00E03C79" w:rsidRDefault="00E03C79" w:rsidP="00E03C79">
      <w:pPr>
        <w:rPr>
          <w:lang w:val="en-GB" w:eastAsia="en-US"/>
        </w:rPr>
      </w:pPr>
      <w:r w:rsidRPr="00D56202">
        <w:rPr>
          <w:lang w:val="en-GB" w:eastAsia="en-US"/>
        </w:rPr>
        <w:t xml:space="preserve">The PDU Set related information in the user plane has </w:t>
      </w:r>
      <w:r>
        <w:rPr>
          <w:lang w:val="en-GB" w:eastAsia="en-US"/>
        </w:rPr>
        <w:t xml:space="preserve">therefore </w:t>
      </w:r>
      <w:r w:rsidRPr="00D56202">
        <w:rPr>
          <w:lang w:val="en-GB" w:eastAsia="en-US"/>
        </w:rPr>
        <w:t>to be defined in a backwards compatible way, so that when it is sent to the node that does not understand this set of parameters, the node could ignore the set and proceed as it is handling the normal NR data payload (</w:t>
      </w:r>
      <w:proofErr w:type="gramStart"/>
      <w:r w:rsidRPr="00D56202">
        <w:rPr>
          <w:lang w:val="en-GB" w:eastAsia="en-US"/>
        </w:rPr>
        <w:t>i.e.</w:t>
      </w:r>
      <w:proofErr w:type="gramEnd"/>
      <w:r w:rsidRPr="00D56202">
        <w:rPr>
          <w:lang w:val="en-GB" w:eastAsia="en-US"/>
        </w:rPr>
        <w:t xml:space="preserve"> without XR feature).</w:t>
      </w:r>
      <w:r>
        <w:rPr>
          <w:lang w:val="en-GB" w:eastAsia="en-US"/>
        </w:rPr>
        <w:t xml:space="preserve"> One way to achieve this is to introduce the </w:t>
      </w:r>
      <w:r w:rsidRPr="000C5FD2">
        <w:rPr>
          <w:lang w:val="en-GB" w:eastAsia="en-US"/>
        </w:rPr>
        <w:t xml:space="preserve">PDU Set related information </w:t>
      </w:r>
      <w:r>
        <w:rPr>
          <w:lang w:val="en-GB" w:eastAsia="en-US"/>
        </w:rPr>
        <w:t>in</w:t>
      </w:r>
      <w:r w:rsidRPr="000C5FD2">
        <w:rPr>
          <w:lang w:val="en-GB" w:eastAsia="en-US"/>
        </w:rPr>
        <w:t xml:space="preserve"> a new GTP-U Extension Header, for example defined as “PDU Set Container”</w:t>
      </w:r>
      <w:r>
        <w:rPr>
          <w:lang w:val="en-GB" w:eastAsia="en-US"/>
        </w:rPr>
        <w:t xml:space="preserve"> that can be </w:t>
      </w:r>
      <w:r w:rsidRPr="00F73506">
        <w:rPr>
          <w:lang w:val="en-GB" w:eastAsia="en-US"/>
        </w:rPr>
        <w:t>specified in TS 38.415</w:t>
      </w:r>
      <w:r>
        <w:rPr>
          <w:lang w:val="en-GB" w:eastAsia="en-US"/>
        </w:rPr>
        <w:t xml:space="preserve"> and/or</w:t>
      </w:r>
      <w:r w:rsidRPr="00F73506">
        <w:rPr>
          <w:lang w:val="en-GB" w:eastAsia="en-US"/>
        </w:rPr>
        <w:t xml:space="preserve"> TS 38.425</w:t>
      </w:r>
      <w:r>
        <w:rPr>
          <w:lang w:val="en-GB" w:eastAsia="en-US"/>
        </w:rPr>
        <w:t xml:space="preserve"> [Note: it is probably sufficient to specify the Radio Network Layer content of this assumed new GTP-U extension header in a single TS, also creating a new TS could be an option]. This way, in case of</w:t>
      </w:r>
      <w:r w:rsidRPr="00F73506">
        <w:rPr>
          <w:lang w:val="en-GB" w:eastAsia="en-US"/>
        </w:rPr>
        <w:t xml:space="preserve"> non-homogenous deployment</w:t>
      </w:r>
      <w:r>
        <w:rPr>
          <w:lang w:val="en-GB" w:eastAsia="en-US"/>
        </w:rPr>
        <w:t xml:space="preserve">, </w:t>
      </w:r>
      <w:r w:rsidRPr="00F73506">
        <w:rPr>
          <w:lang w:val="en-GB" w:eastAsia="en-US"/>
        </w:rPr>
        <w:t xml:space="preserve">the new GTP-U Extension Header “PDU Set Container” </w:t>
      </w:r>
      <w:r>
        <w:rPr>
          <w:lang w:val="en-GB" w:eastAsia="en-US"/>
        </w:rPr>
        <w:t>present</w:t>
      </w:r>
      <w:r w:rsidRPr="00F73506">
        <w:rPr>
          <w:lang w:val="en-GB" w:eastAsia="en-US"/>
        </w:rPr>
        <w:t xml:space="preserve">, </w:t>
      </w:r>
      <w:r>
        <w:rPr>
          <w:lang w:val="en-GB" w:eastAsia="en-US"/>
        </w:rPr>
        <w:t xml:space="preserve">the </w:t>
      </w:r>
      <w:r w:rsidRPr="00F73506">
        <w:rPr>
          <w:lang w:val="en-GB" w:eastAsia="en-US"/>
        </w:rPr>
        <w:t xml:space="preserve">GTP-U Extension Header PDU Session Container shall be used when the operation is related to </w:t>
      </w:r>
      <w:r>
        <w:rPr>
          <w:lang w:val="en-GB" w:eastAsia="en-US"/>
        </w:rPr>
        <w:t xml:space="preserve">normal </w:t>
      </w:r>
      <w:r w:rsidRPr="00F73506">
        <w:rPr>
          <w:lang w:val="en-GB" w:eastAsia="en-US"/>
        </w:rPr>
        <w:t>data payload transfer</w:t>
      </w:r>
      <w:r>
        <w:rPr>
          <w:lang w:val="en-GB" w:eastAsia="en-US"/>
        </w:rPr>
        <w:t xml:space="preserve"> and the new “</w:t>
      </w:r>
      <w:r w:rsidRPr="00F73506">
        <w:rPr>
          <w:lang w:val="en-GB" w:eastAsia="en-US"/>
        </w:rPr>
        <w:t xml:space="preserve">GTP-U Extension Header </w:t>
      </w:r>
      <w:r>
        <w:rPr>
          <w:lang w:val="en-GB" w:eastAsia="en-US"/>
        </w:rPr>
        <w:t>PDU Set Container” for XR related data transfer</w:t>
      </w:r>
      <w:r w:rsidRPr="00F73506">
        <w:rPr>
          <w:lang w:val="en-GB" w:eastAsia="en-US"/>
        </w:rPr>
        <w:t xml:space="preserve">. </w:t>
      </w:r>
      <w:r>
        <w:rPr>
          <w:lang w:val="en-GB" w:eastAsia="en-US"/>
        </w:rPr>
        <w:t>W</w:t>
      </w:r>
      <w:r w:rsidRPr="00F73506">
        <w:rPr>
          <w:lang w:val="en-GB" w:eastAsia="en-US"/>
        </w:rPr>
        <w:t>hen the data payload is sent from the supporting Node to the non-supporting node, the non-supporting node could ignore the PDU Set Container and use the PDU Session container as a fallback.</w:t>
      </w:r>
      <w:r>
        <w:rPr>
          <w:lang w:val="en-GB" w:eastAsia="en-US"/>
        </w:rPr>
        <w:t xml:space="preserve"> This obviously requires extending TS 38.415 and/or TS 38.425.</w:t>
      </w:r>
    </w:p>
    <w:p w14:paraId="53F1DA04" w14:textId="77777777" w:rsidR="00E03C79" w:rsidRPr="0051742A" w:rsidRDefault="00E03C79" w:rsidP="00E03C79">
      <w:pPr>
        <w:rPr>
          <w:b/>
          <w:bCs/>
          <w:lang w:val="en-GB" w:eastAsia="en-US"/>
        </w:rPr>
      </w:pPr>
      <w:r w:rsidRPr="0051742A">
        <w:rPr>
          <w:b/>
          <w:bCs/>
          <w:lang w:val="en-GB" w:eastAsia="en-US"/>
        </w:rPr>
        <w:t xml:space="preserve">Proposal 8: </w:t>
      </w:r>
      <w:r>
        <w:rPr>
          <w:b/>
          <w:bCs/>
          <w:lang w:val="en-GB" w:eastAsia="en-US"/>
        </w:rPr>
        <w:t xml:space="preserve">Instead of </w:t>
      </w:r>
      <w:r w:rsidRPr="00D71C6E">
        <w:rPr>
          <w:b/>
          <w:bCs/>
          <w:lang w:val="en-GB" w:eastAsia="en-US"/>
        </w:rPr>
        <w:t>reus</w:t>
      </w:r>
      <w:r>
        <w:rPr>
          <w:b/>
          <w:bCs/>
          <w:lang w:val="en-GB" w:eastAsia="en-US"/>
        </w:rPr>
        <w:t>ing</w:t>
      </w:r>
      <w:r w:rsidRPr="00D71C6E">
        <w:rPr>
          <w:b/>
          <w:bCs/>
          <w:lang w:val="en-GB" w:eastAsia="en-US"/>
        </w:rPr>
        <w:t xml:space="preserve"> the existing PDU session container</w:t>
      </w:r>
      <w:r>
        <w:rPr>
          <w:b/>
          <w:bCs/>
          <w:lang w:val="en-GB" w:eastAsia="en-US"/>
        </w:rPr>
        <w:t xml:space="preserve">, </w:t>
      </w:r>
      <w:r w:rsidRPr="0051742A">
        <w:rPr>
          <w:b/>
          <w:bCs/>
          <w:lang w:val="en-GB" w:eastAsia="en-US"/>
        </w:rPr>
        <w:t>RAN3 to discuss the introduction of a new “PDU Set Container” that can be specified in TS 38.415 and</w:t>
      </w:r>
      <w:r>
        <w:rPr>
          <w:b/>
          <w:bCs/>
          <w:lang w:val="en-GB" w:eastAsia="en-US"/>
        </w:rPr>
        <w:t>/or</w:t>
      </w:r>
      <w:r w:rsidRPr="0051742A">
        <w:rPr>
          <w:b/>
          <w:bCs/>
          <w:lang w:val="en-GB" w:eastAsia="en-US"/>
        </w:rPr>
        <w:t xml:space="preserve"> TS 38.425 in a backward compatible way to support the case of </w:t>
      </w:r>
      <w:proofErr w:type="gramStart"/>
      <w:r w:rsidRPr="0051742A">
        <w:rPr>
          <w:b/>
          <w:bCs/>
          <w:lang w:val="en-GB" w:eastAsia="en-US"/>
        </w:rPr>
        <w:t>Non-homogenous</w:t>
      </w:r>
      <w:proofErr w:type="gramEnd"/>
      <w:r w:rsidRPr="0051742A">
        <w:rPr>
          <w:b/>
          <w:bCs/>
          <w:lang w:val="en-GB" w:eastAsia="en-US"/>
        </w:rPr>
        <w:t xml:space="preserve"> deployment. </w:t>
      </w:r>
    </w:p>
    <w:p w14:paraId="0045B4CE" w14:textId="77777777" w:rsidR="00E03C79" w:rsidRPr="002565BB" w:rsidRDefault="00E03C79" w:rsidP="00E03C79">
      <w:pPr>
        <w:rPr>
          <w:lang w:val="en-GB" w:eastAsia="en-US"/>
        </w:rPr>
      </w:pPr>
      <w:r w:rsidRPr="00D71C6E">
        <w:rPr>
          <w:lang w:val="en-GB" w:eastAsia="en-US"/>
        </w:rPr>
        <w:t>A LS to CT4 and SA2 with RAN3 reasoning of defining a new PDU Set container in the GTP-U header</w:t>
      </w:r>
      <w:r>
        <w:rPr>
          <w:lang w:val="en-GB" w:eastAsia="en-US"/>
        </w:rPr>
        <w:t xml:space="preserve"> is provided in </w:t>
      </w:r>
      <w:r w:rsidRPr="00E03C79">
        <w:rPr>
          <w:b/>
          <w:bCs/>
          <w:lang w:val="en-GB" w:eastAsia="en-US"/>
        </w:rPr>
        <w:t>Annex 3</w:t>
      </w:r>
      <w:r>
        <w:rPr>
          <w:lang w:val="en-GB" w:eastAsia="en-US"/>
        </w:rPr>
        <w:t xml:space="preserve"> of this document.</w:t>
      </w:r>
    </w:p>
    <w:p w14:paraId="0D360527" w14:textId="77777777" w:rsidR="00E03C79" w:rsidRDefault="00E03C79" w:rsidP="00E03C79">
      <w:pPr>
        <w:pStyle w:val="Heading1"/>
      </w:pPr>
      <w:r>
        <w:t>Conclusions and Proposals</w:t>
      </w:r>
    </w:p>
    <w:p w14:paraId="6C705320" w14:textId="77777777" w:rsidR="00E03C79" w:rsidRPr="00A66522" w:rsidRDefault="00E03C79" w:rsidP="00E03C79">
      <w:pPr>
        <w:rPr>
          <w:sz w:val="20"/>
          <w:szCs w:val="22"/>
        </w:rPr>
      </w:pPr>
      <w:r w:rsidRPr="00A66522">
        <w:rPr>
          <w:sz w:val="20"/>
          <w:szCs w:val="22"/>
        </w:rPr>
        <w:t>Our observations and proposals are summarized below.</w:t>
      </w:r>
    </w:p>
    <w:p w14:paraId="2C31F66B" w14:textId="77777777" w:rsidR="00E03C79" w:rsidRPr="00FB46DE" w:rsidRDefault="00E03C79" w:rsidP="00E03C79">
      <w:pPr>
        <w:rPr>
          <w:b/>
          <w:bCs/>
          <w:szCs w:val="22"/>
          <w:lang w:val="en-GB" w:eastAsia="en-US"/>
        </w:rPr>
      </w:pPr>
      <w:r w:rsidRPr="00FB46DE">
        <w:rPr>
          <w:b/>
          <w:bCs/>
          <w:szCs w:val="22"/>
          <w:lang w:val="en-GB" w:eastAsia="en-US"/>
        </w:rPr>
        <w:t>Observation 1: The following PDU Set QoS Parameters, all optional IEs, need to be signalled over NGAP to NG-RAN:</w:t>
      </w:r>
    </w:p>
    <w:p w14:paraId="13C71E8C" w14:textId="77777777" w:rsidR="00E03C79" w:rsidRPr="00FB46DE" w:rsidRDefault="00E03C79" w:rsidP="00E03C79">
      <w:pPr>
        <w:pStyle w:val="ListParagraph"/>
        <w:numPr>
          <w:ilvl w:val="0"/>
          <w:numId w:val="6"/>
        </w:numPr>
        <w:rPr>
          <w:b/>
          <w:bCs/>
          <w:szCs w:val="22"/>
          <w:lang w:val="en-GB" w:eastAsia="en-US"/>
        </w:rPr>
      </w:pPr>
      <w:r w:rsidRPr="00FB46DE">
        <w:rPr>
          <w:b/>
          <w:bCs/>
          <w:szCs w:val="22"/>
          <w:lang w:val="en-GB" w:eastAsia="en-US"/>
        </w:rPr>
        <w:t>PDU Set Error Rate (PSER) UL and DL</w:t>
      </w:r>
    </w:p>
    <w:p w14:paraId="58EB92C3" w14:textId="77777777" w:rsidR="00E03C79" w:rsidRPr="00FB46DE" w:rsidRDefault="00E03C79" w:rsidP="00E03C79">
      <w:pPr>
        <w:pStyle w:val="ListParagraph"/>
        <w:numPr>
          <w:ilvl w:val="0"/>
          <w:numId w:val="6"/>
        </w:numPr>
        <w:rPr>
          <w:b/>
          <w:bCs/>
          <w:szCs w:val="22"/>
          <w:lang w:val="en-GB" w:eastAsia="en-US"/>
        </w:rPr>
      </w:pPr>
      <w:r w:rsidRPr="00FB46DE">
        <w:rPr>
          <w:b/>
          <w:bCs/>
          <w:szCs w:val="22"/>
          <w:lang w:val="en-GB" w:eastAsia="en-US"/>
        </w:rPr>
        <w:t>PDU Set Delay Budget (PSDB) UL and DL</w:t>
      </w:r>
    </w:p>
    <w:p w14:paraId="606A1BA1" w14:textId="77777777" w:rsidR="00E03C79" w:rsidRPr="00FB46DE" w:rsidRDefault="00E03C79" w:rsidP="00E03C79">
      <w:pPr>
        <w:pStyle w:val="ListParagraph"/>
        <w:numPr>
          <w:ilvl w:val="0"/>
          <w:numId w:val="6"/>
        </w:numPr>
        <w:rPr>
          <w:b/>
          <w:bCs/>
          <w:szCs w:val="22"/>
          <w:lang w:val="en-GB" w:eastAsia="en-US"/>
        </w:rPr>
      </w:pPr>
      <w:r w:rsidRPr="00FB46DE">
        <w:rPr>
          <w:b/>
          <w:bCs/>
          <w:szCs w:val="22"/>
          <w:lang w:val="en-GB" w:eastAsia="en-US"/>
        </w:rPr>
        <w:t xml:space="preserve">PDU Set Integrated Handling Indication (PSIHI)  </w:t>
      </w:r>
    </w:p>
    <w:p w14:paraId="61B2D2B1" w14:textId="77777777" w:rsidR="00E03C79" w:rsidRPr="00FB46DE" w:rsidRDefault="00E03C79" w:rsidP="00E03C79">
      <w:pPr>
        <w:rPr>
          <w:b/>
          <w:bCs/>
          <w:szCs w:val="22"/>
          <w:lang w:val="en-GB" w:eastAsia="en-US"/>
        </w:rPr>
      </w:pPr>
      <w:r w:rsidRPr="00FB46DE">
        <w:rPr>
          <w:b/>
          <w:bCs/>
          <w:szCs w:val="22"/>
          <w:lang w:val="en-GB" w:eastAsia="en-US"/>
        </w:rPr>
        <w:t>Observation 2: The following PDU Set Information need to be signalled over GTP-U Ext to NG-RAN:</w:t>
      </w:r>
    </w:p>
    <w:p w14:paraId="2449BD06" w14:textId="77777777" w:rsidR="00E03C79" w:rsidRPr="00FB46DE" w:rsidRDefault="00E03C79" w:rsidP="00E03C79">
      <w:pPr>
        <w:pStyle w:val="ListParagraph"/>
        <w:numPr>
          <w:ilvl w:val="0"/>
          <w:numId w:val="7"/>
        </w:numPr>
        <w:rPr>
          <w:b/>
          <w:bCs/>
          <w:szCs w:val="22"/>
          <w:lang w:val="en-GB" w:eastAsia="en-US"/>
        </w:rPr>
      </w:pPr>
      <w:r w:rsidRPr="00FB46DE">
        <w:rPr>
          <w:b/>
          <w:bCs/>
          <w:szCs w:val="22"/>
          <w:lang w:val="en-GB" w:eastAsia="en-US"/>
        </w:rPr>
        <w:t xml:space="preserve">PDU Set Sequence Number </w:t>
      </w:r>
    </w:p>
    <w:p w14:paraId="3BE55829" w14:textId="77777777" w:rsidR="00E03C79" w:rsidRPr="00FB46DE" w:rsidRDefault="00E03C79" w:rsidP="00E03C79">
      <w:pPr>
        <w:pStyle w:val="ListParagraph"/>
        <w:numPr>
          <w:ilvl w:val="0"/>
          <w:numId w:val="7"/>
        </w:numPr>
        <w:rPr>
          <w:b/>
          <w:bCs/>
          <w:szCs w:val="22"/>
          <w:lang w:val="en-GB" w:eastAsia="en-US"/>
        </w:rPr>
      </w:pPr>
      <w:r w:rsidRPr="00FB46DE">
        <w:rPr>
          <w:b/>
          <w:bCs/>
          <w:szCs w:val="22"/>
          <w:lang w:val="en-GB" w:eastAsia="en-US"/>
        </w:rPr>
        <w:t>Indication of End PDU of the PDU Set (Optional)</w:t>
      </w:r>
    </w:p>
    <w:p w14:paraId="6873F396" w14:textId="77777777" w:rsidR="00E03C79" w:rsidRPr="00FB46DE" w:rsidRDefault="00E03C79" w:rsidP="00E03C79">
      <w:pPr>
        <w:pStyle w:val="ListParagraph"/>
        <w:numPr>
          <w:ilvl w:val="0"/>
          <w:numId w:val="7"/>
        </w:numPr>
        <w:rPr>
          <w:b/>
          <w:bCs/>
          <w:szCs w:val="22"/>
          <w:lang w:val="en-GB" w:eastAsia="en-US"/>
        </w:rPr>
      </w:pPr>
      <w:r w:rsidRPr="00FB46DE">
        <w:rPr>
          <w:b/>
          <w:bCs/>
          <w:szCs w:val="22"/>
          <w:lang w:val="en-GB" w:eastAsia="en-US"/>
        </w:rPr>
        <w:t>PDU Sequence Number within a PDU Set (Optional)</w:t>
      </w:r>
    </w:p>
    <w:p w14:paraId="4354A167" w14:textId="77777777" w:rsidR="00E03C79" w:rsidRPr="00FB46DE" w:rsidRDefault="00E03C79" w:rsidP="00E03C79">
      <w:pPr>
        <w:pStyle w:val="ListParagraph"/>
        <w:numPr>
          <w:ilvl w:val="0"/>
          <w:numId w:val="7"/>
        </w:numPr>
        <w:rPr>
          <w:b/>
          <w:bCs/>
          <w:szCs w:val="22"/>
          <w:lang w:val="en-GB" w:eastAsia="en-US"/>
        </w:rPr>
      </w:pPr>
      <w:r w:rsidRPr="00FB46DE">
        <w:rPr>
          <w:b/>
          <w:bCs/>
          <w:szCs w:val="22"/>
          <w:lang w:val="en-GB" w:eastAsia="en-US"/>
        </w:rPr>
        <w:t xml:space="preserve">PDU Set Size in </w:t>
      </w:r>
      <w:proofErr w:type="gramStart"/>
      <w:r w:rsidRPr="00FB46DE">
        <w:rPr>
          <w:b/>
          <w:bCs/>
          <w:szCs w:val="22"/>
          <w:lang w:val="en-GB" w:eastAsia="en-US"/>
        </w:rPr>
        <w:t>bytes</w:t>
      </w:r>
      <w:proofErr w:type="gramEnd"/>
    </w:p>
    <w:p w14:paraId="20C0B314" w14:textId="77777777" w:rsidR="00E03C79" w:rsidRPr="00FB46DE" w:rsidRDefault="00E03C79" w:rsidP="00E03C79">
      <w:pPr>
        <w:pStyle w:val="ListParagraph"/>
        <w:numPr>
          <w:ilvl w:val="0"/>
          <w:numId w:val="7"/>
        </w:numPr>
        <w:rPr>
          <w:b/>
          <w:bCs/>
          <w:szCs w:val="22"/>
          <w:lang w:val="en-GB" w:eastAsia="en-US"/>
        </w:rPr>
      </w:pPr>
      <w:r w:rsidRPr="00FB46DE">
        <w:rPr>
          <w:b/>
          <w:bCs/>
          <w:szCs w:val="22"/>
          <w:lang w:val="en-GB" w:eastAsia="en-US"/>
        </w:rPr>
        <w:t>PDU Set Importance (Optional)</w:t>
      </w:r>
    </w:p>
    <w:p w14:paraId="1BA2C4C2" w14:textId="77777777" w:rsidR="00E03C79" w:rsidRPr="00FB46DE" w:rsidRDefault="00E03C79" w:rsidP="00E03C79">
      <w:pPr>
        <w:rPr>
          <w:b/>
          <w:bCs/>
          <w:szCs w:val="22"/>
          <w:lang w:val="en-GB" w:eastAsia="en-US"/>
        </w:rPr>
      </w:pPr>
      <w:r w:rsidRPr="00FB46DE">
        <w:rPr>
          <w:b/>
          <w:bCs/>
          <w:szCs w:val="22"/>
          <w:lang w:val="en-GB" w:eastAsia="en-US"/>
        </w:rPr>
        <w:t xml:space="preserve">Observation </w:t>
      </w:r>
      <w:proofErr w:type="gramStart"/>
      <w:r w:rsidRPr="00FB46DE">
        <w:rPr>
          <w:b/>
          <w:bCs/>
          <w:szCs w:val="22"/>
          <w:lang w:val="en-GB" w:eastAsia="en-US"/>
        </w:rPr>
        <w:t>3 :</w:t>
      </w:r>
      <w:proofErr w:type="gramEnd"/>
      <w:r w:rsidRPr="00FB46DE">
        <w:rPr>
          <w:b/>
          <w:bCs/>
          <w:szCs w:val="22"/>
          <w:lang w:val="en-GB" w:eastAsia="en-US"/>
        </w:rPr>
        <w:t xml:space="preserve"> According to SA2, upon receiving a PDU Set QoS parameter for a given QoS flow, if the receiving NG-RAN supports PDU Set handling, it sends an ACK indication to SMF</w:t>
      </w:r>
    </w:p>
    <w:p w14:paraId="4E630CAF" w14:textId="77777777" w:rsidR="00E03C79" w:rsidRPr="00FB46DE" w:rsidRDefault="00E03C79" w:rsidP="00E03C79">
      <w:pPr>
        <w:rPr>
          <w:b/>
          <w:bCs/>
          <w:lang w:val="en-GB" w:eastAsia="en-US"/>
        </w:rPr>
      </w:pPr>
      <w:r w:rsidRPr="00FB46DE">
        <w:rPr>
          <w:b/>
          <w:bCs/>
          <w:lang w:val="en-GB" w:eastAsia="en-US"/>
        </w:rPr>
        <w:t xml:space="preserve">Proposal </w:t>
      </w:r>
      <w:proofErr w:type="gramStart"/>
      <w:r w:rsidRPr="00FB46DE">
        <w:rPr>
          <w:b/>
          <w:bCs/>
          <w:lang w:val="en-GB" w:eastAsia="en-US"/>
        </w:rPr>
        <w:t>1 :</w:t>
      </w:r>
      <w:proofErr w:type="gramEnd"/>
      <w:r w:rsidRPr="00FB46DE">
        <w:rPr>
          <w:b/>
          <w:bCs/>
          <w:lang w:val="en-GB" w:eastAsia="en-US"/>
        </w:rPr>
        <w:t xml:space="preserve"> RAN3 to discuss the options to support Non-homogenous support of PDU set based handling in NG-RAN and to agree on a similar design as the one adopted for RACS, i.e., re-using the </w:t>
      </w:r>
      <w:r w:rsidRPr="00FB46DE">
        <w:rPr>
          <w:b/>
          <w:bCs/>
          <w:i/>
          <w:iCs/>
          <w:lang w:val="en-GB" w:eastAsia="en-US"/>
        </w:rPr>
        <w:t xml:space="preserve">NGAP Protocol IE-Id </w:t>
      </w:r>
      <w:r w:rsidRPr="00FB46DE">
        <w:rPr>
          <w:b/>
          <w:bCs/>
          <w:lang w:val="en-GB" w:eastAsia="en-US"/>
        </w:rPr>
        <w:t xml:space="preserve">and </w:t>
      </w:r>
      <w:r w:rsidRPr="00FB46DE">
        <w:rPr>
          <w:b/>
          <w:bCs/>
          <w:i/>
          <w:iCs/>
          <w:lang w:val="en-GB" w:eastAsia="en-US"/>
        </w:rPr>
        <w:t>NGAP Protocol IE Support Information</w:t>
      </w:r>
      <w:r w:rsidRPr="00FB46DE">
        <w:rPr>
          <w:b/>
          <w:bCs/>
          <w:lang w:val="en-GB" w:eastAsia="en-US"/>
        </w:rPr>
        <w:t xml:space="preserve"> IEs existing in NGAP, to be signalled on a PDU Session ID level in the SMF related IEs</w:t>
      </w:r>
    </w:p>
    <w:p w14:paraId="48EA76FB" w14:textId="77777777" w:rsidR="00E03C79" w:rsidRPr="00FB46DE" w:rsidRDefault="00E03C79" w:rsidP="00E03C79">
      <w:pPr>
        <w:rPr>
          <w:b/>
          <w:bCs/>
          <w:lang w:val="en-GB" w:eastAsia="en-US"/>
        </w:rPr>
      </w:pPr>
      <w:r w:rsidRPr="00FB46DE">
        <w:rPr>
          <w:b/>
          <w:bCs/>
          <w:lang w:val="en-GB" w:eastAsia="en-US"/>
        </w:rPr>
        <w:t xml:space="preserve">Proposal 2: RAN3 to discuss the signalling of the PDSB DL/PDSB UL(FFS)/ PDER/ PDIHI in the PATH SWITCH REQUEST message following a </w:t>
      </w:r>
      <w:proofErr w:type="gramStart"/>
      <w:r w:rsidRPr="00FB46DE">
        <w:rPr>
          <w:b/>
          <w:bCs/>
          <w:lang w:val="en-GB" w:eastAsia="en-US"/>
        </w:rPr>
        <w:t>handover</w:t>
      </w:r>
      <w:proofErr w:type="gramEnd"/>
    </w:p>
    <w:p w14:paraId="65E35A1E" w14:textId="77777777" w:rsidR="00E03C79" w:rsidRPr="00FB46DE" w:rsidRDefault="00E03C79" w:rsidP="00E03C79">
      <w:pPr>
        <w:rPr>
          <w:lang w:val="en-GB" w:eastAsia="en-US"/>
        </w:rPr>
      </w:pPr>
      <w:r w:rsidRPr="00FB46DE">
        <w:rPr>
          <w:b/>
          <w:bCs/>
          <w:lang w:val="en-GB" w:eastAsia="en-US"/>
        </w:rPr>
        <w:t>Proposal 2bis:</w:t>
      </w:r>
      <w:r w:rsidRPr="00FB46DE">
        <w:rPr>
          <w:lang w:val="en-GB" w:eastAsia="en-US"/>
        </w:rPr>
        <w:t xml:space="preserve"> </w:t>
      </w:r>
      <w:r w:rsidRPr="00FB46DE">
        <w:rPr>
          <w:b/>
          <w:bCs/>
          <w:lang w:val="en-GB" w:eastAsia="en-US"/>
        </w:rPr>
        <w:t xml:space="preserve">RAN3 to discuss the signalling of the PDU Set QoS parameters in the </w:t>
      </w:r>
      <w:r w:rsidRPr="00FB46DE">
        <w:rPr>
          <w:b/>
          <w:bCs/>
          <w:i/>
          <w:iCs/>
          <w:lang w:eastAsia="en-US"/>
        </w:rPr>
        <w:t xml:space="preserve">PDU Session Resource Notify Transfer </w:t>
      </w:r>
      <w:r w:rsidRPr="00FB46DE">
        <w:rPr>
          <w:b/>
          <w:bCs/>
          <w:lang w:eastAsia="en-US"/>
        </w:rPr>
        <w:t>IE</w:t>
      </w:r>
    </w:p>
    <w:p w14:paraId="5E05100E" w14:textId="77777777" w:rsidR="00E03C79" w:rsidRPr="00FB46DE" w:rsidRDefault="00E03C79" w:rsidP="00E03C79">
      <w:pPr>
        <w:rPr>
          <w:b/>
          <w:bCs/>
          <w:szCs w:val="22"/>
          <w:lang w:val="en-GB" w:eastAsia="en-US"/>
        </w:rPr>
      </w:pPr>
      <w:r w:rsidRPr="00FB46DE">
        <w:rPr>
          <w:b/>
          <w:bCs/>
          <w:szCs w:val="22"/>
          <w:lang w:val="en-GB" w:eastAsia="en-US"/>
        </w:rPr>
        <w:lastRenderedPageBreak/>
        <w:t>Observation 4: The following TSCAI info needs to be signalled over NGAP to NG-RAN:</w:t>
      </w:r>
    </w:p>
    <w:p w14:paraId="0345DD27" w14:textId="77777777" w:rsidR="00E03C79" w:rsidRPr="00FB46DE" w:rsidRDefault="00E03C79" w:rsidP="00E03C79">
      <w:pPr>
        <w:pStyle w:val="ListParagraph"/>
        <w:numPr>
          <w:ilvl w:val="0"/>
          <w:numId w:val="9"/>
        </w:numPr>
        <w:rPr>
          <w:b/>
          <w:bCs/>
          <w:szCs w:val="22"/>
          <w:lang w:val="en-GB" w:eastAsia="en-US"/>
        </w:rPr>
      </w:pPr>
      <w:r w:rsidRPr="00FB46DE">
        <w:rPr>
          <w:b/>
          <w:bCs/>
          <w:szCs w:val="22"/>
          <w:lang w:val="en-GB" w:eastAsia="en-US"/>
        </w:rPr>
        <w:t>N6 Jitter Information associated with the DL Periodicity</w:t>
      </w:r>
    </w:p>
    <w:p w14:paraId="2A41E282" w14:textId="77777777" w:rsidR="00E03C79" w:rsidRPr="00FB46DE" w:rsidRDefault="00E03C79" w:rsidP="00E03C79">
      <w:pPr>
        <w:rPr>
          <w:b/>
          <w:bCs/>
          <w:szCs w:val="22"/>
          <w:lang w:val="en-GB" w:eastAsia="en-US"/>
        </w:rPr>
      </w:pPr>
      <w:r w:rsidRPr="00FB46DE">
        <w:rPr>
          <w:b/>
          <w:bCs/>
          <w:szCs w:val="22"/>
          <w:lang w:val="en-GB" w:eastAsia="en-US"/>
        </w:rPr>
        <w:t>Observation 5: The following UE power saving info needs to be signalled over GTP-U Ext to NG-RAN:</w:t>
      </w:r>
    </w:p>
    <w:p w14:paraId="3C9B57B1" w14:textId="77777777" w:rsidR="00E03C79" w:rsidRPr="00FB46DE" w:rsidRDefault="00E03C79" w:rsidP="00E03C79">
      <w:pPr>
        <w:pStyle w:val="ListParagraph"/>
        <w:numPr>
          <w:ilvl w:val="0"/>
          <w:numId w:val="10"/>
        </w:numPr>
        <w:rPr>
          <w:szCs w:val="22"/>
          <w:lang w:val="en-GB" w:eastAsia="en-US"/>
        </w:rPr>
      </w:pPr>
      <w:r w:rsidRPr="00FB46DE">
        <w:rPr>
          <w:b/>
          <w:bCs/>
          <w:szCs w:val="22"/>
          <w:lang w:val="en-GB" w:eastAsia="en-US"/>
        </w:rPr>
        <w:t>End of Data Burst indication in the header of the last PDU of the Data Burst</w:t>
      </w:r>
    </w:p>
    <w:p w14:paraId="2E7FF034" w14:textId="77777777" w:rsidR="00E03C79" w:rsidRPr="00FB46DE" w:rsidRDefault="00E03C79" w:rsidP="00E03C79">
      <w:pPr>
        <w:rPr>
          <w:b/>
          <w:bCs/>
          <w:szCs w:val="22"/>
          <w:lang w:val="en-GB" w:eastAsia="en-US"/>
        </w:rPr>
      </w:pPr>
      <w:r w:rsidRPr="00FB46DE">
        <w:rPr>
          <w:b/>
          <w:bCs/>
          <w:szCs w:val="22"/>
          <w:lang w:val="en-GB" w:eastAsia="en-US"/>
        </w:rPr>
        <w:t xml:space="preserve">Observation 5bis: in case of frequent change of periodicity information, different network interfaces need to run the PDU Session management procedures, this can be too onerous in terms of </w:t>
      </w:r>
      <w:proofErr w:type="gramStart"/>
      <w:r w:rsidRPr="00FB46DE">
        <w:rPr>
          <w:b/>
          <w:bCs/>
          <w:szCs w:val="22"/>
          <w:lang w:val="en-GB" w:eastAsia="en-US"/>
        </w:rPr>
        <w:t>signalling</w:t>
      </w:r>
      <w:proofErr w:type="gramEnd"/>
      <w:r w:rsidRPr="00FB46DE">
        <w:rPr>
          <w:b/>
          <w:bCs/>
          <w:szCs w:val="22"/>
          <w:lang w:val="en-GB" w:eastAsia="en-US"/>
        </w:rPr>
        <w:t xml:space="preserve"> </w:t>
      </w:r>
    </w:p>
    <w:p w14:paraId="7D2EB8A1" w14:textId="77777777" w:rsidR="00E03C79" w:rsidRPr="00FB46DE" w:rsidRDefault="00E03C79" w:rsidP="00E03C79">
      <w:pPr>
        <w:rPr>
          <w:b/>
          <w:bCs/>
          <w:lang w:val="en-GB" w:eastAsia="en-US"/>
        </w:rPr>
      </w:pPr>
      <w:r w:rsidRPr="00FB46DE">
        <w:rPr>
          <w:b/>
          <w:bCs/>
          <w:lang w:val="en-GB" w:eastAsia="en-US"/>
        </w:rPr>
        <w:t xml:space="preserve">Proposal </w:t>
      </w:r>
      <w:proofErr w:type="gramStart"/>
      <w:r w:rsidRPr="00FB46DE">
        <w:rPr>
          <w:b/>
          <w:bCs/>
          <w:lang w:val="en-GB" w:eastAsia="en-US"/>
        </w:rPr>
        <w:t>3 :</w:t>
      </w:r>
      <w:proofErr w:type="gramEnd"/>
      <w:r w:rsidRPr="00FB46DE">
        <w:rPr>
          <w:b/>
          <w:bCs/>
          <w:lang w:val="en-GB" w:eastAsia="en-US"/>
        </w:rPr>
        <w:t xml:space="preserve"> RAN3 to discuss the addition of the periodicity information in in-band signalling from UPF to NG-RAN </w:t>
      </w:r>
    </w:p>
    <w:p w14:paraId="046DEC1B" w14:textId="77777777" w:rsidR="00E03C79" w:rsidRPr="00FB46DE" w:rsidRDefault="00E03C79" w:rsidP="00E03C79">
      <w:pPr>
        <w:rPr>
          <w:b/>
          <w:bCs/>
          <w:szCs w:val="22"/>
        </w:rPr>
      </w:pPr>
      <w:r w:rsidRPr="00FB46DE">
        <w:rPr>
          <w:b/>
          <w:bCs/>
          <w:szCs w:val="22"/>
        </w:rPr>
        <w:t xml:space="preserve">Observation 6: In Release 17, the TSCAI in NGAP is valid only for GBR QoS flow and is ignored </w:t>
      </w:r>
      <w:proofErr w:type="gramStart"/>
      <w:r w:rsidRPr="00FB46DE">
        <w:rPr>
          <w:b/>
          <w:bCs/>
          <w:szCs w:val="22"/>
        </w:rPr>
        <w:t>otherwise</w:t>
      </w:r>
      <w:proofErr w:type="gramEnd"/>
    </w:p>
    <w:p w14:paraId="080785C7" w14:textId="77777777" w:rsidR="00E03C79" w:rsidRPr="00FB46DE" w:rsidRDefault="00E03C79" w:rsidP="00E03C79">
      <w:pPr>
        <w:rPr>
          <w:b/>
          <w:bCs/>
        </w:rPr>
      </w:pPr>
      <w:r w:rsidRPr="00FB46DE">
        <w:rPr>
          <w:b/>
          <w:bCs/>
        </w:rPr>
        <w:t xml:space="preserve">Observation 7: The limitation of tying TSCAI to GBR QoS flows can be lifted by deleting the semantics description in the </w:t>
      </w:r>
      <w:r w:rsidRPr="00FB46DE">
        <w:rPr>
          <w:b/>
          <w:bCs/>
          <w:i/>
          <w:iCs/>
        </w:rPr>
        <w:t>TSC Traffic Characteristics</w:t>
      </w:r>
      <w:r w:rsidRPr="00FB46DE">
        <w:rPr>
          <w:b/>
          <w:bCs/>
        </w:rPr>
        <w:t xml:space="preserve"> IE</w:t>
      </w:r>
    </w:p>
    <w:p w14:paraId="23A3DF16" w14:textId="77777777" w:rsidR="00E03C79" w:rsidRPr="00FB46DE" w:rsidRDefault="00E03C79" w:rsidP="00E03C79">
      <w:pPr>
        <w:rPr>
          <w:b/>
          <w:bCs/>
        </w:rPr>
      </w:pPr>
      <w:r w:rsidRPr="00FB46DE">
        <w:rPr>
          <w:b/>
          <w:bCs/>
        </w:rPr>
        <w:t xml:space="preserve">Observation 8: A non-upgraded gNB may be implemented to always ignore the TSC Traffic Characteristics for non-GBR QoS flow even if the semantics is </w:t>
      </w:r>
      <w:proofErr w:type="gramStart"/>
      <w:r w:rsidRPr="00FB46DE">
        <w:rPr>
          <w:b/>
          <w:bCs/>
        </w:rPr>
        <w:t>removed</w:t>
      </w:r>
      <w:proofErr w:type="gramEnd"/>
    </w:p>
    <w:p w14:paraId="60B226E2" w14:textId="77777777" w:rsidR="00E03C79" w:rsidRPr="00FB46DE" w:rsidRDefault="00E03C79" w:rsidP="00E03C79">
      <w:pPr>
        <w:rPr>
          <w:b/>
          <w:bCs/>
        </w:rPr>
      </w:pPr>
      <w:r w:rsidRPr="00FB46DE">
        <w:rPr>
          <w:b/>
          <w:bCs/>
        </w:rPr>
        <w:t xml:space="preserve">Proposal 4: RAN3 to discuss the options of either defining a new </w:t>
      </w:r>
      <w:r w:rsidRPr="00FB46DE">
        <w:rPr>
          <w:b/>
          <w:bCs/>
          <w:i/>
          <w:iCs/>
        </w:rPr>
        <w:t>XR TSC Traffic Characteristics</w:t>
      </w:r>
      <w:r w:rsidRPr="00FB46DE">
        <w:rPr>
          <w:b/>
          <w:bCs/>
        </w:rPr>
        <w:t xml:space="preserve"> IE in 9.3.4.1 and 9.3.4.3 or removing the semantics to support TSCAI for non-</w:t>
      </w:r>
      <w:proofErr w:type="gramStart"/>
      <w:r w:rsidRPr="00FB46DE">
        <w:rPr>
          <w:b/>
          <w:bCs/>
        </w:rPr>
        <w:t>GBR</w:t>
      </w:r>
      <w:proofErr w:type="gramEnd"/>
    </w:p>
    <w:p w14:paraId="2D8A886A" w14:textId="77777777" w:rsidR="00E03C79" w:rsidRPr="00FB46DE" w:rsidRDefault="00E03C79" w:rsidP="00E03C79">
      <w:pPr>
        <w:rPr>
          <w:b/>
          <w:bCs/>
          <w:lang w:val="en-GB" w:eastAsia="en-US"/>
        </w:rPr>
      </w:pPr>
      <w:r w:rsidRPr="00FB46DE">
        <w:rPr>
          <w:b/>
          <w:bCs/>
          <w:lang w:val="en-GB" w:eastAsia="en-US"/>
        </w:rPr>
        <w:t xml:space="preserve">Proposal 5: RAN3 to discuss the addition of UE XR Traffic Characteristics such as periodicity, jitter and burst arrival in time to be used for scheduling to NG-RAN in the PATH SWITCH REQUEST ACKNOWLEDGE </w:t>
      </w:r>
      <w:proofErr w:type="gramStart"/>
      <w:r w:rsidRPr="00FB46DE">
        <w:rPr>
          <w:b/>
          <w:bCs/>
          <w:lang w:val="en-GB" w:eastAsia="en-US"/>
        </w:rPr>
        <w:t>message</w:t>
      </w:r>
      <w:proofErr w:type="gramEnd"/>
    </w:p>
    <w:p w14:paraId="36A01BF5" w14:textId="77777777" w:rsidR="00E03C79" w:rsidRPr="00FB46DE" w:rsidRDefault="00E03C79" w:rsidP="00E03C79">
      <w:pPr>
        <w:rPr>
          <w:lang w:val="en-GB" w:eastAsia="en-US"/>
        </w:rPr>
      </w:pPr>
      <w:r w:rsidRPr="00FB46DE">
        <w:rPr>
          <w:b/>
          <w:bCs/>
          <w:lang w:val="en-GB" w:eastAsia="en-US"/>
        </w:rPr>
        <w:t>Proposal 5bis:</w:t>
      </w:r>
      <w:r w:rsidRPr="00FB46DE">
        <w:rPr>
          <w:lang w:val="en-GB" w:eastAsia="en-US"/>
        </w:rPr>
        <w:t xml:space="preserve"> </w:t>
      </w:r>
      <w:r w:rsidRPr="00FB46DE">
        <w:rPr>
          <w:b/>
          <w:bCs/>
          <w:lang w:val="en-GB" w:eastAsia="en-US"/>
        </w:rPr>
        <w:t xml:space="preserve">RAN3 to discuss the signalling of the TSCAI parameters in the </w:t>
      </w:r>
      <w:r w:rsidRPr="00FB46DE">
        <w:rPr>
          <w:b/>
          <w:bCs/>
          <w:i/>
          <w:iCs/>
          <w:lang w:eastAsia="en-US"/>
        </w:rPr>
        <w:t xml:space="preserve">PDU Session Resource Notify Transfer </w:t>
      </w:r>
      <w:r w:rsidRPr="00FB46DE">
        <w:rPr>
          <w:b/>
          <w:bCs/>
          <w:lang w:eastAsia="en-US"/>
        </w:rPr>
        <w:t>IE</w:t>
      </w:r>
    </w:p>
    <w:p w14:paraId="375D4A7D" w14:textId="77777777" w:rsidR="00E03C79" w:rsidRPr="00432AA3" w:rsidRDefault="00E03C79" w:rsidP="00E03C79">
      <w:pPr>
        <w:rPr>
          <w:b/>
          <w:bCs/>
          <w:lang w:val="en-GB" w:eastAsia="en-US"/>
        </w:rPr>
      </w:pPr>
      <w:r w:rsidRPr="00432AA3">
        <w:rPr>
          <w:b/>
          <w:bCs/>
          <w:lang w:val="en-GB" w:eastAsia="en-US"/>
        </w:rPr>
        <w:t xml:space="preserve">Proposal </w:t>
      </w:r>
      <w:r>
        <w:rPr>
          <w:b/>
          <w:bCs/>
          <w:lang w:val="en-GB" w:eastAsia="en-US"/>
        </w:rPr>
        <w:t>6</w:t>
      </w:r>
      <w:r w:rsidRPr="00432AA3">
        <w:rPr>
          <w:b/>
          <w:bCs/>
          <w:lang w:val="en-GB" w:eastAsia="en-US"/>
        </w:rPr>
        <w:t xml:space="preserve">: Discuss the RAN3 changes to other interfaces </w:t>
      </w:r>
      <w:proofErr w:type="spellStart"/>
      <w:r w:rsidRPr="00432AA3">
        <w:rPr>
          <w:b/>
          <w:bCs/>
          <w:lang w:val="en-GB" w:eastAsia="en-US"/>
        </w:rPr>
        <w:t>Xn</w:t>
      </w:r>
      <w:proofErr w:type="spellEnd"/>
      <w:r w:rsidRPr="00432AA3">
        <w:rPr>
          <w:b/>
          <w:bCs/>
          <w:lang w:val="en-GB" w:eastAsia="en-US"/>
        </w:rPr>
        <w:t>, E1, F1 and to TS 38.425</w:t>
      </w:r>
      <w:r>
        <w:rPr>
          <w:b/>
          <w:bCs/>
          <w:lang w:val="en-GB" w:eastAsia="en-US"/>
        </w:rPr>
        <w:t xml:space="preserve"> to support </w:t>
      </w:r>
      <w:proofErr w:type="gramStart"/>
      <w:r>
        <w:rPr>
          <w:b/>
          <w:bCs/>
          <w:lang w:val="en-GB" w:eastAsia="en-US"/>
        </w:rPr>
        <w:t>XR</w:t>
      </w:r>
      <w:proofErr w:type="gramEnd"/>
    </w:p>
    <w:p w14:paraId="10FF7800" w14:textId="77777777" w:rsidR="00E03C79" w:rsidRDefault="00E03C79" w:rsidP="00E03C79">
      <w:pPr>
        <w:rPr>
          <w:b/>
          <w:bCs/>
          <w:lang w:val="en-GB" w:eastAsia="en-US"/>
        </w:rPr>
      </w:pPr>
      <w:r w:rsidRPr="571B906C">
        <w:rPr>
          <w:b/>
          <w:bCs/>
          <w:lang w:val="en-GB" w:eastAsia="en-US"/>
        </w:rPr>
        <w:t>Proposal 7 RAN3 to discuss to introduce discarding on PDU Set SN over NG-RAN User Plan protocol.</w:t>
      </w:r>
    </w:p>
    <w:p w14:paraId="33AB62A1" w14:textId="77777777" w:rsidR="00E03C79" w:rsidRPr="00191F4A" w:rsidRDefault="00E03C79" w:rsidP="00E03C79">
      <w:pPr>
        <w:rPr>
          <w:b/>
          <w:bCs/>
          <w:lang w:val="en-GB" w:eastAsia="en-US"/>
        </w:rPr>
      </w:pPr>
      <w:r w:rsidRPr="00191F4A">
        <w:rPr>
          <w:b/>
          <w:bCs/>
          <w:lang w:val="en-GB" w:eastAsia="en-US"/>
        </w:rPr>
        <w:t xml:space="preserve">Observation 9: The XR User Plane signalling must be designed in a way to consider to </w:t>
      </w:r>
      <w:proofErr w:type="gramStart"/>
      <w:r w:rsidRPr="00191F4A">
        <w:rPr>
          <w:b/>
          <w:bCs/>
          <w:lang w:val="en-GB" w:eastAsia="en-US"/>
        </w:rPr>
        <w:t>Non-homogenous</w:t>
      </w:r>
      <w:proofErr w:type="gramEnd"/>
      <w:r w:rsidRPr="00191F4A">
        <w:rPr>
          <w:b/>
          <w:bCs/>
          <w:lang w:val="en-GB" w:eastAsia="en-US"/>
        </w:rPr>
        <w:t xml:space="preserve"> support of PDU set based handling in NG-RAN. However, neither the PDU Session User Plane protocol (TS 38.415) nor the NR User Plane protocol (TS 38.425) support </w:t>
      </w:r>
      <w:proofErr w:type="gramStart"/>
      <w:r w:rsidRPr="00191F4A">
        <w:rPr>
          <w:b/>
          <w:bCs/>
          <w:lang w:val="en-GB" w:eastAsia="en-US"/>
        </w:rPr>
        <w:t>Non-homogenous</w:t>
      </w:r>
      <w:proofErr w:type="gramEnd"/>
      <w:r w:rsidRPr="00191F4A">
        <w:rPr>
          <w:b/>
          <w:bCs/>
          <w:lang w:val="en-GB" w:eastAsia="en-US"/>
        </w:rPr>
        <w:t xml:space="preserve"> deployments of (user plane) protocol additions, as requested in XR.</w:t>
      </w:r>
    </w:p>
    <w:p w14:paraId="50F39108" w14:textId="77777777" w:rsidR="00E03C79" w:rsidRPr="00243C59" w:rsidRDefault="00E03C79" w:rsidP="00E03C79">
      <w:pPr>
        <w:rPr>
          <w:b/>
          <w:bCs/>
          <w:lang w:val="en-GB" w:eastAsia="en-US"/>
        </w:rPr>
      </w:pPr>
      <w:r w:rsidRPr="0051742A">
        <w:rPr>
          <w:b/>
          <w:bCs/>
          <w:lang w:val="en-GB" w:eastAsia="en-US"/>
        </w:rPr>
        <w:t xml:space="preserve">Proposal 8: </w:t>
      </w:r>
      <w:r>
        <w:rPr>
          <w:b/>
          <w:bCs/>
          <w:lang w:val="en-GB" w:eastAsia="en-US"/>
        </w:rPr>
        <w:t xml:space="preserve">Instead of </w:t>
      </w:r>
      <w:r w:rsidRPr="00D71C6E">
        <w:rPr>
          <w:b/>
          <w:bCs/>
          <w:lang w:val="en-GB" w:eastAsia="en-US"/>
        </w:rPr>
        <w:t>reus</w:t>
      </w:r>
      <w:r>
        <w:rPr>
          <w:b/>
          <w:bCs/>
          <w:lang w:val="en-GB" w:eastAsia="en-US"/>
        </w:rPr>
        <w:t>ing</w:t>
      </w:r>
      <w:r w:rsidRPr="00D71C6E">
        <w:rPr>
          <w:b/>
          <w:bCs/>
          <w:lang w:val="en-GB" w:eastAsia="en-US"/>
        </w:rPr>
        <w:t xml:space="preserve"> the existing PDU session container</w:t>
      </w:r>
      <w:r>
        <w:rPr>
          <w:b/>
          <w:bCs/>
          <w:lang w:val="en-GB" w:eastAsia="en-US"/>
        </w:rPr>
        <w:t xml:space="preserve">, </w:t>
      </w:r>
      <w:r w:rsidRPr="0051742A">
        <w:rPr>
          <w:b/>
          <w:bCs/>
          <w:lang w:val="en-GB" w:eastAsia="en-US"/>
        </w:rPr>
        <w:t>RAN3 to discuss the introduction of a new “PDU Set Container” that can be specified in TS 38.415 and</w:t>
      </w:r>
      <w:r>
        <w:rPr>
          <w:b/>
          <w:bCs/>
          <w:lang w:val="en-GB" w:eastAsia="en-US"/>
        </w:rPr>
        <w:t>/or</w:t>
      </w:r>
      <w:r w:rsidRPr="0051742A">
        <w:rPr>
          <w:b/>
          <w:bCs/>
          <w:lang w:val="en-GB" w:eastAsia="en-US"/>
        </w:rPr>
        <w:t xml:space="preserve"> TS 38.425 in a backward compatible way to support the case of </w:t>
      </w:r>
      <w:proofErr w:type="gramStart"/>
      <w:r w:rsidRPr="0051742A">
        <w:rPr>
          <w:b/>
          <w:bCs/>
          <w:lang w:val="en-GB" w:eastAsia="en-US"/>
        </w:rPr>
        <w:t>Non-homogenous</w:t>
      </w:r>
      <w:proofErr w:type="gramEnd"/>
      <w:r w:rsidRPr="0051742A">
        <w:rPr>
          <w:b/>
          <w:bCs/>
          <w:lang w:val="en-GB" w:eastAsia="en-US"/>
        </w:rPr>
        <w:t xml:space="preserve"> deployment. </w:t>
      </w:r>
    </w:p>
    <w:p w14:paraId="2B0FB1E1" w14:textId="77777777" w:rsidR="00E03C79" w:rsidRDefault="00E03C79" w:rsidP="00E03C79">
      <w:pPr>
        <w:pStyle w:val="Heading1"/>
      </w:pPr>
      <w:r>
        <w:t>References</w:t>
      </w:r>
    </w:p>
    <w:p w14:paraId="1427D3A4" w14:textId="77777777" w:rsidR="00E03C79" w:rsidRPr="00585F43" w:rsidRDefault="00E03C79" w:rsidP="00E03C79">
      <w:pPr>
        <w:pStyle w:val="Reference"/>
        <w:rPr>
          <w:sz w:val="20"/>
          <w:szCs w:val="20"/>
        </w:rPr>
      </w:pPr>
      <w:r w:rsidRPr="00585F43">
        <w:rPr>
          <w:sz w:val="20"/>
          <w:szCs w:val="20"/>
        </w:rPr>
        <w:t>RP-230786, Updated WID on XR Enhancements for NR, RAN#99</w:t>
      </w:r>
    </w:p>
    <w:p w14:paraId="56EEF851" w14:textId="77777777" w:rsidR="00E03C79" w:rsidRPr="00585F43" w:rsidRDefault="00E03C79" w:rsidP="00E03C79">
      <w:pPr>
        <w:pStyle w:val="Reference"/>
        <w:rPr>
          <w:sz w:val="20"/>
          <w:szCs w:val="20"/>
        </w:rPr>
      </w:pPr>
      <w:r w:rsidRPr="00585F43">
        <w:rPr>
          <w:sz w:val="20"/>
          <w:szCs w:val="20"/>
        </w:rPr>
        <w:t xml:space="preserve">R3-233735, </w:t>
      </w:r>
      <w:proofErr w:type="gramStart"/>
      <w:r w:rsidRPr="00585F43">
        <w:rPr>
          <w:sz w:val="20"/>
          <w:szCs w:val="20"/>
        </w:rPr>
        <w:t>Non-homogeneous</w:t>
      </w:r>
      <w:proofErr w:type="gramEnd"/>
      <w:r w:rsidRPr="00585F43">
        <w:rPr>
          <w:sz w:val="20"/>
          <w:szCs w:val="20"/>
        </w:rPr>
        <w:t xml:space="preserve"> deployment of PDU Set based handling, LS, SA2</w:t>
      </w:r>
    </w:p>
    <w:p w14:paraId="28B92F0B" w14:textId="77777777" w:rsidR="00E03C79" w:rsidRDefault="00E03C79" w:rsidP="00E03C79">
      <w:pPr>
        <w:pStyle w:val="Reference"/>
        <w:rPr>
          <w:sz w:val="20"/>
          <w:szCs w:val="20"/>
        </w:rPr>
      </w:pPr>
      <w:r w:rsidRPr="00585F43">
        <w:rPr>
          <w:sz w:val="20"/>
          <w:szCs w:val="20"/>
        </w:rPr>
        <w:t>R3-233056, Discussion on TSCAI for XR, Ericsson</w:t>
      </w:r>
    </w:p>
    <w:p w14:paraId="634E76E3" w14:textId="77777777" w:rsidR="00E03C79" w:rsidRPr="00585F43" w:rsidRDefault="00E03C79" w:rsidP="00E03C79">
      <w:pPr>
        <w:pStyle w:val="Reference"/>
        <w:rPr>
          <w:sz w:val="20"/>
          <w:szCs w:val="20"/>
        </w:rPr>
      </w:pPr>
      <w:r>
        <w:rPr>
          <w:sz w:val="20"/>
          <w:szCs w:val="20"/>
        </w:rPr>
        <w:t>R3-234276, Addition of XRM enhancements, proposed BL CR to TS 38.423, Ericsson</w:t>
      </w:r>
    </w:p>
    <w:p w14:paraId="5433BDA7" w14:textId="77777777" w:rsidR="00E03C79" w:rsidRPr="00585F43" w:rsidRDefault="00E03C79" w:rsidP="00E03C79">
      <w:pPr>
        <w:pStyle w:val="Reference"/>
        <w:rPr>
          <w:sz w:val="20"/>
          <w:szCs w:val="20"/>
        </w:rPr>
      </w:pPr>
      <w:r>
        <w:rPr>
          <w:sz w:val="20"/>
          <w:szCs w:val="20"/>
        </w:rPr>
        <w:t xml:space="preserve">R3-234277, </w:t>
      </w:r>
      <w:proofErr w:type="spellStart"/>
      <w:r>
        <w:rPr>
          <w:sz w:val="20"/>
          <w:szCs w:val="20"/>
        </w:rPr>
        <w:t>LSes</w:t>
      </w:r>
      <w:proofErr w:type="spellEnd"/>
      <w:r>
        <w:rPr>
          <w:sz w:val="20"/>
          <w:szCs w:val="20"/>
        </w:rPr>
        <w:t xml:space="preserve"> to CT4 and SA2 </w:t>
      </w:r>
    </w:p>
    <w:p w14:paraId="5FFF8BAE" w14:textId="77777777" w:rsidR="00E03C79" w:rsidRDefault="00E03C79" w:rsidP="00E03C79"/>
    <w:p w14:paraId="699E6E25" w14:textId="77777777" w:rsidR="00E03C79" w:rsidRDefault="00E03C79" w:rsidP="00E03C79">
      <w:pPr>
        <w:pStyle w:val="Heading1"/>
      </w:pPr>
      <w:r>
        <w:lastRenderedPageBreak/>
        <w:t>Annexes</w:t>
      </w:r>
    </w:p>
    <w:p w14:paraId="7DF47CC5" w14:textId="77777777" w:rsidR="00E03C79" w:rsidRDefault="00E03C79" w:rsidP="00E03C79">
      <w:pPr>
        <w:pStyle w:val="Heading2"/>
      </w:pPr>
      <w:r>
        <w:t>Annex 1 - TP to NGAP BL CR</w:t>
      </w:r>
    </w:p>
    <w:p w14:paraId="27639105" w14:textId="77777777" w:rsidR="00E03C79" w:rsidRPr="006E450B" w:rsidRDefault="00E03C79" w:rsidP="00E03C79">
      <w:pPr>
        <w:overflowPunct w:val="0"/>
        <w:autoSpaceDE w:val="0"/>
        <w:autoSpaceDN w:val="0"/>
        <w:adjustRightInd w:val="0"/>
        <w:spacing w:after="180"/>
        <w:jc w:val="center"/>
        <w:textAlignment w:val="baseline"/>
        <w:rPr>
          <w:rFonts w:eastAsia="Times New Roman"/>
          <w:b/>
          <w:bCs/>
          <w:sz w:val="20"/>
          <w:szCs w:val="20"/>
          <w:lang w:val="en-GB" w:eastAsia="ko-KR"/>
        </w:rPr>
      </w:pPr>
      <w:r w:rsidRPr="006E450B">
        <w:rPr>
          <w:rFonts w:eastAsia="Times New Roman"/>
          <w:b/>
          <w:bCs/>
          <w:sz w:val="20"/>
          <w:szCs w:val="20"/>
          <w:highlight w:val="yellow"/>
          <w:lang w:val="en-GB" w:eastAsia="ko-KR"/>
        </w:rPr>
        <w:t>START OF CHANGE</w:t>
      </w:r>
    </w:p>
    <w:p w14:paraId="31BF459C" w14:textId="77777777" w:rsidR="00E03C79" w:rsidRPr="006E450B" w:rsidRDefault="00E03C79" w:rsidP="00E03C79"/>
    <w:p w14:paraId="11DE2E84" w14:textId="77777777" w:rsidR="00E03C79" w:rsidRPr="006E450B" w:rsidRDefault="00E03C79" w:rsidP="00E03C79">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40" w:name="_Toc20955328"/>
      <w:bookmarkStart w:id="41" w:name="_Toc29503781"/>
      <w:bookmarkStart w:id="42" w:name="_Toc29504365"/>
      <w:bookmarkStart w:id="43" w:name="_Toc29504949"/>
      <w:bookmarkStart w:id="44" w:name="_Toc36553402"/>
      <w:bookmarkStart w:id="45" w:name="_Toc36555129"/>
      <w:bookmarkStart w:id="46" w:name="_Toc45652525"/>
      <w:bookmarkStart w:id="47" w:name="_Toc45658957"/>
      <w:bookmarkStart w:id="48" w:name="_Toc45720777"/>
      <w:bookmarkStart w:id="49" w:name="_Toc45798657"/>
      <w:bookmarkStart w:id="50" w:name="_Toc45898046"/>
      <w:bookmarkStart w:id="51" w:name="_Toc51746253"/>
      <w:bookmarkStart w:id="52" w:name="_Toc64446518"/>
      <w:bookmarkStart w:id="53" w:name="_Toc73982388"/>
      <w:bookmarkStart w:id="54" w:name="_Toc88652478"/>
      <w:bookmarkStart w:id="55" w:name="_Toc97891522"/>
      <w:bookmarkStart w:id="56" w:name="_Toc99123713"/>
      <w:bookmarkStart w:id="57" w:name="_Toc99662519"/>
      <w:bookmarkStart w:id="58" w:name="_Toc105152597"/>
      <w:bookmarkStart w:id="59" w:name="_Toc105174403"/>
      <w:bookmarkStart w:id="60" w:name="_Toc106109401"/>
      <w:bookmarkStart w:id="61" w:name="_Toc107409859"/>
      <w:bookmarkStart w:id="62" w:name="_Toc112757048"/>
      <w:bookmarkStart w:id="63" w:name="_Toc120537543"/>
      <w:r w:rsidRPr="006E450B">
        <w:rPr>
          <w:rFonts w:ascii="Arial" w:eastAsia="Times New Roman" w:hAnsi="Arial"/>
          <w:sz w:val="24"/>
          <w:szCs w:val="20"/>
          <w:lang w:val="en-GB" w:eastAsia="ko-KR"/>
        </w:rPr>
        <w:t>9.3.4.1</w:t>
      </w:r>
      <w:r w:rsidRPr="006E450B">
        <w:rPr>
          <w:rFonts w:ascii="Arial" w:eastAsia="Times New Roman" w:hAnsi="Arial"/>
          <w:sz w:val="24"/>
          <w:szCs w:val="20"/>
          <w:lang w:val="en-GB" w:eastAsia="ko-KR"/>
        </w:rPr>
        <w:tab/>
        <w:t>PDU Session Resource Setup Request Transfer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3AB4450" w14:textId="77777777" w:rsidR="00E03C79" w:rsidRPr="006E450B" w:rsidRDefault="00E03C79" w:rsidP="00E03C79">
      <w:pPr>
        <w:overflowPunct w:val="0"/>
        <w:autoSpaceDE w:val="0"/>
        <w:autoSpaceDN w:val="0"/>
        <w:adjustRightInd w:val="0"/>
        <w:spacing w:after="180"/>
        <w:textAlignment w:val="baseline"/>
        <w:rPr>
          <w:rFonts w:eastAsia="Times New Roman"/>
          <w:sz w:val="20"/>
          <w:szCs w:val="20"/>
          <w:lang w:val="en-GB" w:eastAsia="ko-KR"/>
        </w:rPr>
      </w:pPr>
      <w:r w:rsidRPr="006E450B">
        <w:rPr>
          <w:rFonts w:eastAsia="Times New Roman"/>
          <w:sz w:val="20"/>
          <w:szCs w:val="20"/>
          <w:lang w:val="en-GB" w:eastAsia="ko-KR"/>
        </w:rP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E03C79" w:rsidRPr="006E450B" w14:paraId="3B19DFA8"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2C687A0B"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F1ECEB0"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Presence</w:t>
            </w:r>
          </w:p>
        </w:tc>
        <w:tc>
          <w:tcPr>
            <w:tcW w:w="1077" w:type="dxa"/>
            <w:tcBorders>
              <w:top w:val="single" w:sz="4" w:space="0" w:color="auto"/>
              <w:left w:val="single" w:sz="4" w:space="0" w:color="auto"/>
              <w:bottom w:val="single" w:sz="4" w:space="0" w:color="auto"/>
              <w:right w:val="single" w:sz="4" w:space="0" w:color="auto"/>
            </w:tcBorders>
            <w:hideMark/>
          </w:tcPr>
          <w:p w14:paraId="1BEC15D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Range</w:t>
            </w:r>
          </w:p>
        </w:tc>
        <w:tc>
          <w:tcPr>
            <w:tcW w:w="1587" w:type="dxa"/>
            <w:tcBorders>
              <w:top w:val="single" w:sz="4" w:space="0" w:color="auto"/>
              <w:left w:val="single" w:sz="4" w:space="0" w:color="auto"/>
              <w:bottom w:val="single" w:sz="4" w:space="0" w:color="auto"/>
              <w:right w:val="single" w:sz="4" w:space="0" w:color="auto"/>
            </w:tcBorders>
            <w:hideMark/>
          </w:tcPr>
          <w:p w14:paraId="4B0EEC7D"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935C44"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E4762E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Criticality</w:t>
            </w:r>
          </w:p>
        </w:tc>
        <w:tc>
          <w:tcPr>
            <w:tcW w:w="1080" w:type="dxa"/>
            <w:tcBorders>
              <w:top w:val="single" w:sz="4" w:space="0" w:color="auto"/>
              <w:left w:val="single" w:sz="4" w:space="0" w:color="auto"/>
              <w:bottom w:val="single" w:sz="4" w:space="0" w:color="auto"/>
              <w:right w:val="single" w:sz="4" w:space="0" w:color="auto"/>
            </w:tcBorders>
          </w:tcPr>
          <w:p w14:paraId="03AA660E"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Assigned Criticality</w:t>
            </w:r>
          </w:p>
        </w:tc>
      </w:tr>
      <w:tr w:rsidR="00E03C79" w:rsidRPr="006E450B" w14:paraId="51C01384"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6AA60F30" w14:textId="77777777" w:rsidR="00E03C79" w:rsidRPr="006E450B" w:rsidRDefault="00E03C79" w:rsidP="00C65207">
            <w:pPr>
              <w:keepNext/>
              <w:keepLines/>
              <w:overflowPunct w:val="0"/>
              <w:autoSpaceDE w:val="0"/>
              <w:autoSpaceDN w:val="0"/>
              <w:adjustRightInd w:val="0"/>
              <w:spacing w:after="0"/>
              <w:ind w:left="-19"/>
              <w:textAlignment w:val="baseline"/>
              <w:rPr>
                <w:rFonts w:ascii="Arial" w:eastAsia="Batang" w:hAnsi="Arial"/>
                <w:sz w:val="18"/>
                <w:szCs w:val="20"/>
                <w:lang w:val="en-GB"/>
              </w:rPr>
            </w:pPr>
            <w:r w:rsidRPr="006E450B">
              <w:rPr>
                <w:rFonts w:ascii="Arial" w:eastAsia="Batang" w:hAnsi="Arial"/>
                <w:sz w:val="18"/>
                <w:szCs w:val="20"/>
                <w:lang w:val="en-GB"/>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7FA1987F"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75644E3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hideMark/>
          </w:tcPr>
          <w:p w14:paraId="2418E35B"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9.3.1.102</w:t>
            </w:r>
          </w:p>
        </w:tc>
        <w:tc>
          <w:tcPr>
            <w:tcW w:w="1757" w:type="dxa"/>
            <w:tcBorders>
              <w:top w:val="single" w:sz="4" w:space="0" w:color="auto"/>
              <w:left w:val="single" w:sz="4" w:space="0" w:color="auto"/>
              <w:bottom w:val="single" w:sz="4" w:space="0" w:color="auto"/>
              <w:right w:val="single" w:sz="4" w:space="0" w:color="auto"/>
            </w:tcBorders>
          </w:tcPr>
          <w:p w14:paraId="69D6D20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 xml:space="preserve">This IE shall be present when at least one </w:t>
            </w:r>
            <w:proofErr w:type="gramStart"/>
            <w:r w:rsidRPr="006E450B">
              <w:rPr>
                <w:rFonts w:ascii="Arial" w:eastAsia="Times New Roman" w:hAnsi="Arial"/>
                <w:sz w:val="18"/>
                <w:szCs w:val="20"/>
                <w:lang w:val="en-GB"/>
              </w:rPr>
              <w:t>Non-GBR QoS</w:t>
            </w:r>
            <w:proofErr w:type="gramEnd"/>
            <w:r w:rsidRPr="006E450B">
              <w:rPr>
                <w:rFonts w:ascii="Arial" w:eastAsia="Times New Roman" w:hAnsi="Arial"/>
                <w:sz w:val="18"/>
                <w:szCs w:val="20"/>
                <w:lang w:val="en-GB"/>
              </w:rPr>
              <w:t xml:space="preserve">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71444AAE"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63F1E3E1"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637D882A"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50B9948E" w14:textId="77777777" w:rsidR="00E03C79" w:rsidRPr="006E450B" w:rsidRDefault="00E03C79" w:rsidP="00C65207">
            <w:pPr>
              <w:keepNext/>
              <w:keepLines/>
              <w:overflowPunct w:val="0"/>
              <w:autoSpaceDE w:val="0"/>
              <w:autoSpaceDN w:val="0"/>
              <w:adjustRightInd w:val="0"/>
              <w:spacing w:after="0"/>
              <w:ind w:left="-19"/>
              <w:textAlignment w:val="baseline"/>
              <w:rPr>
                <w:rFonts w:ascii="Arial" w:hAnsi="Arial"/>
                <w:sz w:val="18"/>
                <w:szCs w:val="20"/>
                <w:lang w:val="en-GB"/>
              </w:rPr>
            </w:pPr>
            <w:r w:rsidRPr="006E450B">
              <w:rPr>
                <w:rFonts w:ascii="Arial" w:eastAsia="Times New Roman" w:hAnsi="Arial"/>
                <w:sz w:val="18"/>
                <w:szCs w:val="20"/>
                <w:lang w:val="en-GB"/>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A84F11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Batang" w:hAnsi="Arial"/>
                <w:sz w:val="18"/>
                <w:szCs w:val="20"/>
                <w:lang w:val="en-GB"/>
              </w:rPr>
              <w:t>M</w:t>
            </w:r>
          </w:p>
        </w:tc>
        <w:tc>
          <w:tcPr>
            <w:tcW w:w="1077" w:type="dxa"/>
            <w:tcBorders>
              <w:top w:val="single" w:sz="4" w:space="0" w:color="auto"/>
              <w:left w:val="single" w:sz="4" w:space="0" w:color="auto"/>
              <w:bottom w:val="single" w:sz="4" w:space="0" w:color="auto"/>
              <w:right w:val="single" w:sz="4" w:space="0" w:color="auto"/>
            </w:tcBorders>
          </w:tcPr>
          <w:p w14:paraId="5922C41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hideMark/>
          </w:tcPr>
          <w:p w14:paraId="25C9AF8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w:t>
            </w:r>
          </w:p>
          <w:p w14:paraId="45607E1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9.3.2.2</w:t>
            </w:r>
          </w:p>
        </w:tc>
        <w:tc>
          <w:tcPr>
            <w:tcW w:w="1757" w:type="dxa"/>
            <w:tcBorders>
              <w:top w:val="single" w:sz="4" w:space="0" w:color="auto"/>
              <w:left w:val="single" w:sz="4" w:space="0" w:color="auto"/>
              <w:bottom w:val="single" w:sz="4" w:space="0" w:color="auto"/>
              <w:right w:val="single" w:sz="4" w:space="0" w:color="auto"/>
            </w:tcBorders>
          </w:tcPr>
          <w:p w14:paraId="21D2890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SimSun" w:hAnsi="Arial" w:hint="eastAsia"/>
                <w:sz w:val="18"/>
                <w:szCs w:val="20"/>
                <w:lang w:val="en-GB" w:eastAsia="zh-CN"/>
              </w:rPr>
              <w:t>UPF</w:t>
            </w:r>
            <w:r w:rsidRPr="006E450B">
              <w:rPr>
                <w:rFonts w:ascii="Arial" w:eastAsia="Times New Roman" w:hAnsi="Arial"/>
                <w:sz w:val="18"/>
                <w:szCs w:val="20"/>
                <w:lang w:val="en-GB"/>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4DFCCB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38BDC6B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Times New Roman" w:hAnsi="Arial"/>
                <w:sz w:val="18"/>
                <w:szCs w:val="20"/>
                <w:lang w:val="en-GB"/>
              </w:rPr>
              <w:t>reject</w:t>
            </w:r>
          </w:p>
        </w:tc>
      </w:tr>
      <w:tr w:rsidR="00E03C79" w:rsidRPr="006E450B" w14:paraId="235C0770" w14:textId="77777777" w:rsidTr="00C65207">
        <w:tc>
          <w:tcPr>
            <w:tcW w:w="2268" w:type="dxa"/>
            <w:tcBorders>
              <w:top w:val="single" w:sz="4" w:space="0" w:color="auto"/>
              <w:left w:val="single" w:sz="4" w:space="0" w:color="auto"/>
              <w:bottom w:val="single" w:sz="4" w:space="0" w:color="auto"/>
              <w:right w:val="single" w:sz="4" w:space="0" w:color="auto"/>
            </w:tcBorders>
            <w:shd w:val="clear" w:color="auto" w:fill="auto"/>
          </w:tcPr>
          <w:p w14:paraId="61DD8EBE" w14:textId="77777777" w:rsidR="00E03C79" w:rsidRPr="006E450B" w:rsidRDefault="00E03C79" w:rsidP="00C65207">
            <w:pPr>
              <w:keepNext/>
              <w:keepLines/>
              <w:overflowPunct w:val="0"/>
              <w:autoSpaceDE w:val="0"/>
              <w:autoSpaceDN w:val="0"/>
              <w:adjustRightInd w:val="0"/>
              <w:spacing w:after="0"/>
              <w:ind w:left="-19"/>
              <w:textAlignment w:val="baseline"/>
              <w:rPr>
                <w:rFonts w:ascii="Arial" w:eastAsia="Times New Roman" w:hAnsi="Arial"/>
                <w:sz w:val="18"/>
                <w:szCs w:val="20"/>
                <w:lang w:val="en-GB"/>
              </w:rPr>
            </w:pPr>
            <w:r w:rsidRPr="006E450B">
              <w:rPr>
                <w:rFonts w:ascii="Arial" w:eastAsia="Times New Roman" w:hAnsi="Arial"/>
                <w:sz w:val="18"/>
                <w:szCs w:val="20"/>
                <w:lang w:val="en-GB"/>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BBA06EA"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A7E41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5E6698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 List</w:t>
            </w:r>
          </w:p>
          <w:p w14:paraId="436C1160"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E370D6"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676C76DD"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718F42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179A00B9" w14:textId="77777777" w:rsidTr="00C65207">
        <w:tc>
          <w:tcPr>
            <w:tcW w:w="2268" w:type="dxa"/>
            <w:tcBorders>
              <w:top w:val="single" w:sz="4" w:space="0" w:color="auto"/>
              <w:left w:val="single" w:sz="4" w:space="0" w:color="auto"/>
              <w:bottom w:val="single" w:sz="4" w:space="0" w:color="auto"/>
              <w:right w:val="single" w:sz="4" w:space="0" w:color="auto"/>
            </w:tcBorders>
            <w:shd w:val="clear" w:color="auto" w:fill="auto"/>
          </w:tcPr>
          <w:p w14:paraId="1C962A28" w14:textId="77777777" w:rsidR="00E03C79" w:rsidRPr="006E450B" w:rsidRDefault="00E03C79" w:rsidP="00C65207">
            <w:pPr>
              <w:keepNext/>
              <w:keepLines/>
              <w:overflowPunct w:val="0"/>
              <w:autoSpaceDE w:val="0"/>
              <w:autoSpaceDN w:val="0"/>
              <w:adjustRightInd w:val="0"/>
              <w:spacing w:after="0"/>
              <w:ind w:left="-19"/>
              <w:textAlignment w:val="baseline"/>
              <w:rPr>
                <w:rFonts w:ascii="Arial" w:eastAsia="Times New Roman" w:hAnsi="Arial"/>
                <w:sz w:val="18"/>
                <w:szCs w:val="20"/>
                <w:lang w:val="en-GB"/>
              </w:rPr>
            </w:pPr>
            <w:r w:rsidRPr="006E450B">
              <w:rPr>
                <w:rFonts w:ascii="Arial" w:eastAsia="Times New Roman" w:hAnsi="Arial"/>
                <w:sz w:val="18"/>
                <w:szCs w:val="20"/>
                <w:lang w:val="en-GB"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DC0B89"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Times New Roma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B359C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E887E1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55AEF4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cs="Arial"/>
                <w:sz w:val="18"/>
                <w:szCs w:val="18"/>
                <w:lang w:val="en-GB" w:eastAsia="ko-KR"/>
              </w:rPr>
              <w:t xml:space="preserve">This IE </w:t>
            </w:r>
            <w:r w:rsidRPr="006E450B">
              <w:rPr>
                <w:rFonts w:ascii="Arial" w:eastAsia="Times New Roman" w:hAnsi="Arial"/>
                <w:sz w:val="18"/>
                <w:szCs w:val="20"/>
                <w:lang w:val="en-GB"/>
              </w:rPr>
              <w:t>may be present in case of HANDOVER</w:t>
            </w:r>
            <w:r w:rsidRPr="006E450B">
              <w:rPr>
                <w:rFonts w:ascii="Arial" w:eastAsia="Times New Roman" w:hAnsi="Arial" w:cs="Arial"/>
                <w:sz w:val="18"/>
                <w:szCs w:val="18"/>
                <w:lang w:val="en-GB" w:eastAsia="ko-KR"/>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1C9B7C5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3FE233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42F6DC00"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0A1A89D5" w14:textId="77777777" w:rsidR="00E03C79" w:rsidRPr="006E450B" w:rsidRDefault="00E03C79" w:rsidP="00C65207">
            <w:pPr>
              <w:keepNext/>
              <w:keepLines/>
              <w:overflowPunct w:val="0"/>
              <w:autoSpaceDE w:val="0"/>
              <w:autoSpaceDN w:val="0"/>
              <w:adjustRightInd w:val="0"/>
              <w:spacing w:after="0"/>
              <w:ind w:left="-19"/>
              <w:textAlignment w:val="baseline"/>
              <w:rPr>
                <w:rFonts w:ascii="Arial" w:eastAsia="Times New Roman" w:hAnsi="Arial"/>
                <w:sz w:val="18"/>
                <w:szCs w:val="20"/>
                <w:lang w:val="en-GB"/>
              </w:rPr>
            </w:pPr>
            <w:r w:rsidRPr="006E450B">
              <w:rPr>
                <w:rFonts w:ascii="Arial" w:eastAsia="Times New Roman" w:hAnsi="Arial"/>
                <w:sz w:val="18"/>
                <w:szCs w:val="20"/>
                <w:lang w:val="en-GB"/>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372674F0"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M</w:t>
            </w:r>
          </w:p>
        </w:tc>
        <w:tc>
          <w:tcPr>
            <w:tcW w:w="1077" w:type="dxa"/>
            <w:tcBorders>
              <w:top w:val="single" w:sz="4" w:space="0" w:color="auto"/>
              <w:left w:val="single" w:sz="4" w:space="0" w:color="auto"/>
              <w:bottom w:val="single" w:sz="4" w:space="0" w:color="auto"/>
              <w:right w:val="single" w:sz="4" w:space="0" w:color="auto"/>
            </w:tcBorders>
          </w:tcPr>
          <w:p w14:paraId="5960FCB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hideMark/>
          </w:tcPr>
          <w:p w14:paraId="78CCF1E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9.3.1.52</w:t>
            </w:r>
          </w:p>
        </w:tc>
        <w:tc>
          <w:tcPr>
            <w:tcW w:w="1757" w:type="dxa"/>
            <w:tcBorders>
              <w:top w:val="single" w:sz="4" w:space="0" w:color="auto"/>
              <w:left w:val="single" w:sz="4" w:space="0" w:color="auto"/>
              <w:bottom w:val="single" w:sz="4" w:space="0" w:color="auto"/>
              <w:right w:val="single" w:sz="4" w:space="0" w:color="auto"/>
            </w:tcBorders>
            <w:hideMark/>
          </w:tcPr>
          <w:p w14:paraId="6968B51B"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0F8C19E"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iCs/>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228D16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iCs/>
                <w:sz w:val="18"/>
                <w:szCs w:val="20"/>
                <w:lang w:val="en-GB"/>
              </w:rPr>
            </w:pPr>
            <w:r w:rsidRPr="006E450B">
              <w:rPr>
                <w:rFonts w:ascii="Arial" w:eastAsia="Times New Roman" w:hAnsi="Arial"/>
                <w:sz w:val="18"/>
                <w:szCs w:val="20"/>
                <w:lang w:val="en-GB"/>
              </w:rPr>
              <w:t>reject</w:t>
            </w:r>
          </w:p>
        </w:tc>
      </w:tr>
      <w:tr w:rsidR="00E03C79" w:rsidRPr="006E450B" w14:paraId="264E2CBB" w14:textId="77777777" w:rsidTr="00C65207">
        <w:tc>
          <w:tcPr>
            <w:tcW w:w="2268" w:type="dxa"/>
            <w:tcBorders>
              <w:top w:val="single" w:sz="4" w:space="0" w:color="auto"/>
              <w:left w:val="single" w:sz="4" w:space="0" w:color="auto"/>
              <w:bottom w:val="single" w:sz="4" w:space="0" w:color="auto"/>
              <w:right w:val="single" w:sz="4" w:space="0" w:color="auto"/>
            </w:tcBorders>
          </w:tcPr>
          <w:p w14:paraId="1362B595" w14:textId="77777777" w:rsidR="00E03C79" w:rsidRPr="006E450B" w:rsidRDefault="00E03C79" w:rsidP="00C65207">
            <w:pPr>
              <w:keepNext/>
              <w:keepLines/>
              <w:overflowPunct w:val="0"/>
              <w:autoSpaceDE w:val="0"/>
              <w:autoSpaceDN w:val="0"/>
              <w:adjustRightInd w:val="0"/>
              <w:spacing w:after="0"/>
              <w:ind w:left="-19"/>
              <w:textAlignment w:val="baseline"/>
              <w:rPr>
                <w:rFonts w:ascii="Arial" w:eastAsia="Times New Roman" w:hAnsi="Arial"/>
                <w:sz w:val="18"/>
                <w:szCs w:val="20"/>
                <w:lang w:val="en-GB"/>
              </w:rPr>
            </w:pPr>
            <w:r w:rsidRPr="006E450B">
              <w:rPr>
                <w:rFonts w:ascii="Arial" w:eastAsia="Times New Roman" w:hAnsi="Arial"/>
                <w:sz w:val="18"/>
                <w:szCs w:val="20"/>
                <w:lang w:val="en-GB"/>
              </w:rPr>
              <w:t>Security Indication</w:t>
            </w:r>
          </w:p>
        </w:tc>
        <w:tc>
          <w:tcPr>
            <w:tcW w:w="1020" w:type="dxa"/>
            <w:tcBorders>
              <w:top w:val="single" w:sz="4" w:space="0" w:color="auto"/>
              <w:left w:val="single" w:sz="4" w:space="0" w:color="auto"/>
              <w:bottom w:val="single" w:sz="4" w:space="0" w:color="auto"/>
              <w:right w:val="single" w:sz="4" w:space="0" w:color="auto"/>
            </w:tcBorders>
          </w:tcPr>
          <w:p w14:paraId="4CDCD6D7"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4F2ADB6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3A3014C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9.3.1.27</w:t>
            </w:r>
          </w:p>
        </w:tc>
        <w:tc>
          <w:tcPr>
            <w:tcW w:w="1757" w:type="dxa"/>
            <w:tcBorders>
              <w:top w:val="single" w:sz="4" w:space="0" w:color="auto"/>
              <w:left w:val="single" w:sz="4" w:space="0" w:color="auto"/>
              <w:bottom w:val="single" w:sz="4" w:space="0" w:color="auto"/>
              <w:right w:val="single" w:sz="4" w:space="0" w:color="auto"/>
            </w:tcBorders>
          </w:tcPr>
          <w:p w14:paraId="619AC52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98A4A5B"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iCs/>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95328B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iCs/>
                <w:sz w:val="18"/>
                <w:szCs w:val="20"/>
                <w:lang w:val="en-GB"/>
              </w:rPr>
            </w:pPr>
            <w:r w:rsidRPr="006E450B">
              <w:rPr>
                <w:rFonts w:ascii="Arial" w:eastAsia="Times New Roman" w:hAnsi="Arial"/>
                <w:sz w:val="18"/>
                <w:szCs w:val="20"/>
                <w:lang w:val="en-GB"/>
              </w:rPr>
              <w:t>reject</w:t>
            </w:r>
          </w:p>
        </w:tc>
      </w:tr>
      <w:tr w:rsidR="00E03C79" w:rsidRPr="006E450B" w14:paraId="7F67DB23" w14:textId="77777777" w:rsidTr="00C65207">
        <w:tc>
          <w:tcPr>
            <w:tcW w:w="2268" w:type="dxa"/>
            <w:tcBorders>
              <w:top w:val="single" w:sz="4" w:space="0" w:color="auto"/>
              <w:left w:val="single" w:sz="4" w:space="0" w:color="auto"/>
              <w:bottom w:val="single" w:sz="4" w:space="0" w:color="auto"/>
              <w:right w:val="single" w:sz="4" w:space="0" w:color="auto"/>
            </w:tcBorders>
          </w:tcPr>
          <w:p w14:paraId="2016CE83" w14:textId="77777777" w:rsidR="00E03C79" w:rsidRPr="006E450B" w:rsidRDefault="00E03C79" w:rsidP="00C65207">
            <w:pPr>
              <w:keepNext/>
              <w:keepLines/>
              <w:overflowPunct w:val="0"/>
              <w:autoSpaceDE w:val="0"/>
              <w:autoSpaceDN w:val="0"/>
              <w:adjustRightInd w:val="0"/>
              <w:spacing w:after="0"/>
              <w:ind w:left="-19"/>
              <w:textAlignment w:val="baseline"/>
              <w:rPr>
                <w:rFonts w:ascii="Arial" w:eastAsia="Times New Roman" w:hAnsi="Arial"/>
                <w:sz w:val="18"/>
                <w:szCs w:val="20"/>
                <w:lang w:val="en-GB"/>
              </w:rPr>
            </w:pPr>
            <w:r w:rsidRPr="006E450B">
              <w:rPr>
                <w:rFonts w:ascii="Arial" w:eastAsia="Times New Roman" w:hAnsi="Arial"/>
                <w:sz w:val="18"/>
                <w:szCs w:val="20"/>
                <w:lang w:val="en-GB"/>
              </w:rPr>
              <w:t>Network Instance</w:t>
            </w:r>
          </w:p>
        </w:tc>
        <w:tc>
          <w:tcPr>
            <w:tcW w:w="1020" w:type="dxa"/>
            <w:tcBorders>
              <w:top w:val="single" w:sz="4" w:space="0" w:color="auto"/>
              <w:left w:val="single" w:sz="4" w:space="0" w:color="auto"/>
              <w:bottom w:val="single" w:sz="4" w:space="0" w:color="auto"/>
              <w:right w:val="single" w:sz="4" w:space="0" w:color="auto"/>
            </w:tcBorders>
          </w:tcPr>
          <w:p w14:paraId="25FD437E"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001312B1"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76C0C29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9.3.1.113</w:t>
            </w:r>
          </w:p>
        </w:tc>
        <w:tc>
          <w:tcPr>
            <w:tcW w:w="1757" w:type="dxa"/>
            <w:tcBorders>
              <w:top w:val="single" w:sz="4" w:space="0" w:color="auto"/>
              <w:left w:val="single" w:sz="4" w:space="0" w:color="auto"/>
              <w:bottom w:val="single" w:sz="4" w:space="0" w:color="auto"/>
              <w:right w:val="single" w:sz="4" w:space="0" w:color="auto"/>
            </w:tcBorders>
          </w:tcPr>
          <w:p w14:paraId="5BF57D0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 xml:space="preserve">This IE is ignored if the </w:t>
            </w:r>
            <w:r w:rsidRPr="006E450B">
              <w:rPr>
                <w:rFonts w:ascii="Arial" w:eastAsia="Times New Roman" w:hAnsi="Arial"/>
                <w:i/>
                <w:sz w:val="18"/>
                <w:szCs w:val="20"/>
                <w:lang w:val="en-GB"/>
              </w:rPr>
              <w:t>Common Network Instance</w:t>
            </w:r>
            <w:r w:rsidRPr="006E450B">
              <w:rPr>
                <w:rFonts w:ascii="Arial" w:eastAsia="Times New Roman" w:hAnsi="Arial"/>
                <w:sz w:val="18"/>
                <w:szCs w:val="20"/>
                <w:lang w:val="en-GB"/>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73CA9EA7"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3F356B72"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0C8738D8"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4E4ECF0A"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b/>
                <w:bCs/>
                <w:sz w:val="18"/>
                <w:szCs w:val="20"/>
                <w:lang w:val="en-GB"/>
              </w:rPr>
            </w:pPr>
            <w:r w:rsidRPr="006E450B">
              <w:rPr>
                <w:rFonts w:ascii="Arial" w:eastAsia="Batang" w:hAnsi="Arial"/>
                <w:b/>
                <w:bCs/>
                <w:sz w:val="18"/>
                <w:szCs w:val="20"/>
                <w:lang w:val="en-GB"/>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4069A041"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p>
        </w:tc>
        <w:tc>
          <w:tcPr>
            <w:tcW w:w="1077" w:type="dxa"/>
            <w:tcBorders>
              <w:top w:val="single" w:sz="4" w:space="0" w:color="auto"/>
              <w:left w:val="single" w:sz="4" w:space="0" w:color="auto"/>
              <w:bottom w:val="single" w:sz="4" w:space="0" w:color="auto"/>
              <w:right w:val="single" w:sz="4" w:space="0" w:color="auto"/>
            </w:tcBorders>
            <w:hideMark/>
          </w:tcPr>
          <w:p w14:paraId="2F35AD7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r w:rsidRPr="006E450B">
              <w:rPr>
                <w:rFonts w:ascii="Arial" w:eastAsia="Times New Roman" w:hAnsi="Arial"/>
                <w:i/>
                <w:sz w:val="18"/>
                <w:szCs w:val="20"/>
                <w:lang w:val="en-GB"/>
              </w:rPr>
              <w:t>1</w:t>
            </w:r>
          </w:p>
        </w:tc>
        <w:tc>
          <w:tcPr>
            <w:tcW w:w="1587" w:type="dxa"/>
            <w:tcBorders>
              <w:top w:val="single" w:sz="4" w:space="0" w:color="auto"/>
              <w:left w:val="single" w:sz="4" w:space="0" w:color="auto"/>
              <w:bottom w:val="single" w:sz="4" w:space="0" w:color="auto"/>
              <w:right w:val="single" w:sz="4" w:space="0" w:color="auto"/>
            </w:tcBorders>
          </w:tcPr>
          <w:p w14:paraId="394D600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6869377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782C5E6"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EEEDC53"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09BA25A3"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3A9C5E08" w14:textId="77777777" w:rsidR="00E03C79" w:rsidRPr="006E450B" w:rsidRDefault="00E03C79" w:rsidP="00C65207">
            <w:pPr>
              <w:keepNext/>
              <w:keepLines/>
              <w:overflowPunct w:val="0"/>
              <w:autoSpaceDE w:val="0"/>
              <w:autoSpaceDN w:val="0"/>
              <w:adjustRightInd w:val="0"/>
              <w:spacing w:after="0"/>
              <w:ind w:left="71"/>
              <w:textAlignment w:val="baseline"/>
              <w:rPr>
                <w:rFonts w:ascii="Arial" w:eastAsia="Batang" w:hAnsi="Arial"/>
                <w:b/>
                <w:sz w:val="18"/>
                <w:szCs w:val="20"/>
                <w:lang w:val="en-GB"/>
              </w:rPr>
            </w:pPr>
            <w:r w:rsidRPr="006E450B">
              <w:rPr>
                <w:rFonts w:ascii="Arial" w:eastAsia="Batang" w:hAnsi="Arial"/>
                <w:b/>
                <w:sz w:val="18"/>
                <w:szCs w:val="20"/>
                <w:lang w:val="en-GB"/>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1BD02F27"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p>
        </w:tc>
        <w:tc>
          <w:tcPr>
            <w:tcW w:w="1077" w:type="dxa"/>
            <w:tcBorders>
              <w:top w:val="single" w:sz="4" w:space="0" w:color="auto"/>
              <w:left w:val="single" w:sz="4" w:space="0" w:color="auto"/>
              <w:bottom w:val="single" w:sz="4" w:space="0" w:color="auto"/>
              <w:right w:val="single" w:sz="4" w:space="0" w:color="auto"/>
            </w:tcBorders>
            <w:hideMark/>
          </w:tcPr>
          <w:p w14:paraId="1CADA145"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18"/>
                <w:lang w:val="en-GB"/>
              </w:rPr>
            </w:pPr>
            <w:proofErr w:type="gramStart"/>
            <w:r w:rsidRPr="006E450B">
              <w:rPr>
                <w:rFonts w:ascii="Arial" w:eastAsia="Times New Roman" w:hAnsi="Arial"/>
                <w:bCs/>
                <w:i/>
                <w:sz w:val="18"/>
                <w:szCs w:val="18"/>
                <w:lang w:val="en-GB"/>
              </w:rPr>
              <w:t>1..&lt;</w:t>
            </w:r>
            <w:proofErr w:type="spellStart"/>
            <w:proofErr w:type="gramEnd"/>
            <w:r w:rsidRPr="006E450B">
              <w:rPr>
                <w:rFonts w:ascii="Arial" w:eastAsia="Times New Roman" w:hAnsi="Arial"/>
                <w:bCs/>
                <w:i/>
                <w:sz w:val="18"/>
                <w:szCs w:val="18"/>
                <w:lang w:val="en-GB"/>
              </w:rPr>
              <w:t>maxnoofQoSFlows</w:t>
            </w:r>
            <w:proofErr w:type="spellEnd"/>
            <w:r w:rsidRPr="006E450B">
              <w:rPr>
                <w:rFonts w:ascii="Arial" w:eastAsia="Times New Roman" w:hAnsi="Arial"/>
                <w:bCs/>
                <w:i/>
                <w:sz w:val="18"/>
                <w:szCs w:val="18"/>
                <w:lang w:val="en-GB"/>
              </w:rPr>
              <w:t>&gt;</w:t>
            </w:r>
          </w:p>
        </w:tc>
        <w:tc>
          <w:tcPr>
            <w:tcW w:w="1587" w:type="dxa"/>
            <w:tcBorders>
              <w:top w:val="single" w:sz="4" w:space="0" w:color="auto"/>
              <w:left w:val="single" w:sz="4" w:space="0" w:color="auto"/>
              <w:bottom w:val="single" w:sz="4" w:space="0" w:color="auto"/>
              <w:right w:val="single" w:sz="4" w:space="0" w:color="auto"/>
            </w:tcBorders>
          </w:tcPr>
          <w:p w14:paraId="4C108D16"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3201679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AF033EB"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C04A851"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78F0E9C6"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45429B95" w14:textId="77777777" w:rsidR="00E03C79" w:rsidRPr="006E450B" w:rsidRDefault="00E03C79" w:rsidP="00C65207">
            <w:pPr>
              <w:keepNext/>
              <w:keepLines/>
              <w:overflowPunct w:val="0"/>
              <w:autoSpaceDE w:val="0"/>
              <w:autoSpaceDN w:val="0"/>
              <w:adjustRightInd w:val="0"/>
              <w:spacing w:after="0"/>
              <w:ind w:left="161"/>
              <w:textAlignment w:val="baseline"/>
              <w:rPr>
                <w:rFonts w:ascii="Arial" w:hAnsi="Arial"/>
                <w:sz w:val="18"/>
                <w:szCs w:val="20"/>
                <w:lang w:val="en-GB"/>
              </w:rPr>
            </w:pPr>
            <w:r w:rsidRPr="006E450B">
              <w:rPr>
                <w:rFonts w:ascii="Arial" w:eastAsia="Batang" w:hAnsi="Arial"/>
                <w:sz w:val="18"/>
                <w:szCs w:val="20"/>
                <w:lang w:val="en-GB"/>
              </w:rPr>
              <w:t xml:space="preserve">&gt;&gt;QoS Flow </w:t>
            </w:r>
            <w:r w:rsidRPr="006E450B">
              <w:rPr>
                <w:rFonts w:ascii="Arial" w:eastAsia="Times New Roman" w:hAnsi="Arial"/>
                <w:sz w:val="18"/>
                <w:szCs w:val="20"/>
                <w:lang w:val="en-GB"/>
              </w:rPr>
              <w:t>Identifier</w:t>
            </w:r>
          </w:p>
        </w:tc>
        <w:tc>
          <w:tcPr>
            <w:tcW w:w="1020" w:type="dxa"/>
            <w:tcBorders>
              <w:top w:val="single" w:sz="4" w:space="0" w:color="auto"/>
              <w:left w:val="single" w:sz="4" w:space="0" w:color="auto"/>
              <w:bottom w:val="single" w:sz="4" w:space="0" w:color="auto"/>
              <w:right w:val="single" w:sz="4" w:space="0" w:color="auto"/>
            </w:tcBorders>
            <w:hideMark/>
          </w:tcPr>
          <w:p w14:paraId="275773E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Batang" w:hAnsi="Arial"/>
                <w:sz w:val="18"/>
                <w:szCs w:val="20"/>
                <w:lang w:val="en-GB"/>
              </w:rPr>
              <w:t>M</w:t>
            </w:r>
          </w:p>
        </w:tc>
        <w:tc>
          <w:tcPr>
            <w:tcW w:w="1077" w:type="dxa"/>
            <w:tcBorders>
              <w:top w:val="single" w:sz="4" w:space="0" w:color="auto"/>
              <w:left w:val="single" w:sz="4" w:space="0" w:color="auto"/>
              <w:bottom w:val="single" w:sz="4" w:space="0" w:color="auto"/>
              <w:right w:val="single" w:sz="4" w:space="0" w:color="auto"/>
            </w:tcBorders>
          </w:tcPr>
          <w:p w14:paraId="6106376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hideMark/>
          </w:tcPr>
          <w:p w14:paraId="4688B6D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9.3.1.51</w:t>
            </w:r>
          </w:p>
        </w:tc>
        <w:tc>
          <w:tcPr>
            <w:tcW w:w="1757" w:type="dxa"/>
            <w:tcBorders>
              <w:top w:val="single" w:sz="4" w:space="0" w:color="auto"/>
              <w:left w:val="single" w:sz="4" w:space="0" w:color="auto"/>
              <w:bottom w:val="single" w:sz="4" w:space="0" w:color="auto"/>
              <w:right w:val="single" w:sz="4" w:space="0" w:color="auto"/>
            </w:tcBorders>
          </w:tcPr>
          <w:p w14:paraId="05DA83E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B035185"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395B26EB"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2DB0898E" w14:textId="77777777" w:rsidTr="00C65207">
        <w:tc>
          <w:tcPr>
            <w:tcW w:w="2268" w:type="dxa"/>
            <w:tcBorders>
              <w:top w:val="single" w:sz="4" w:space="0" w:color="auto"/>
              <w:left w:val="single" w:sz="4" w:space="0" w:color="auto"/>
              <w:bottom w:val="single" w:sz="4" w:space="0" w:color="auto"/>
              <w:right w:val="single" w:sz="4" w:space="0" w:color="auto"/>
            </w:tcBorders>
            <w:hideMark/>
          </w:tcPr>
          <w:p w14:paraId="4D453A0E" w14:textId="77777777" w:rsidR="00E03C79" w:rsidRPr="006E450B" w:rsidRDefault="00E03C79" w:rsidP="00C65207">
            <w:pPr>
              <w:keepNext/>
              <w:keepLines/>
              <w:overflowPunct w:val="0"/>
              <w:autoSpaceDE w:val="0"/>
              <w:autoSpaceDN w:val="0"/>
              <w:adjustRightInd w:val="0"/>
              <w:spacing w:after="0"/>
              <w:ind w:left="161"/>
              <w:textAlignment w:val="baseline"/>
              <w:rPr>
                <w:rFonts w:ascii="Arial" w:hAnsi="Arial"/>
                <w:sz w:val="18"/>
                <w:szCs w:val="20"/>
                <w:lang w:val="en-GB"/>
              </w:rPr>
            </w:pPr>
            <w:r w:rsidRPr="006E450B">
              <w:rPr>
                <w:rFonts w:ascii="Arial" w:eastAsia="Batang" w:hAnsi="Arial"/>
                <w:sz w:val="18"/>
                <w:szCs w:val="20"/>
                <w:lang w:val="en-GB"/>
              </w:rPr>
              <w:t>&gt;&gt;QoS Flow Level</w:t>
            </w:r>
            <w:r w:rsidRPr="006E450B">
              <w:rPr>
                <w:rFonts w:ascii="Arial" w:eastAsia="Times New Roman" w:hAnsi="Arial"/>
                <w:sz w:val="18"/>
                <w:szCs w:val="20"/>
                <w:lang w:val="en-GB"/>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73D0FEE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Batang" w:hAnsi="Arial"/>
                <w:sz w:val="18"/>
                <w:szCs w:val="20"/>
                <w:lang w:val="en-GB"/>
              </w:rPr>
              <w:t>M</w:t>
            </w:r>
          </w:p>
        </w:tc>
        <w:tc>
          <w:tcPr>
            <w:tcW w:w="1077" w:type="dxa"/>
            <w:tcBorders>
              <w:top w:val="single" w:sz="4" w:space="0" w:color="auto"/>
              <w:left w:val="single" w:sz="4" w:space="0" w:color="auto"/>
              <w:bottom w:val="single" w:sz="4" w:space="0" w:color="auto"/>
              <w:right w:val="single" w:sz="4" w:space="0" w:color="auto"/>
            </w:tcBorders>
          </w:tcPr>
          <w:p w14:paraId="33D0D41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hideMark/>
          </w:tcPr>
          <w:p w14:paraId="6D664CD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9.3.1.12</w:t>
            </w:r>
          </w:p>
        </w:tc>
        <w:tc>
          <w:tcPr>
            <w:tcW w:w="1757" w:type="dxa"/>
            <w:tcBorders>
              <w:top w:val="single" w:sz="4" w:space="0" w:color="auto"/>
              <w:left w:val="single" w:sz="4" w:space="0" w:color="auto"/>
              <w:bottom w:val="single" w:sz="4" w:space="0" w:color="auto"/>
              <w:right w:val="single" w:sz="4" w:space="0" w:color="auto"/>
            </w:tcBorders>
          </w:tcPr>
          <w:p w14:paraId="089F2BC1"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D5E359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23B080D"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7C1A2A05" w14:textId="77777777" w:rsidTr="00C65207">
        <w:tc>
          <w:tcPr>
            <w:tcW w:w="2268" w:type="dxa"/>
            <w:tcBorders>
              <w:top w:val="single" w:sz="4" w:space="0" w:color="auto"/>
              <w:left w:val="single" w:sz="4" w:space="0" w:color="auto"/>
              <w:bottom w:val="single" w:sz="4" w:space="0" w:color="auto"/>
              <w:right w:val="single" w:sz="4" w:space="0" w:color="auto"/>
            </w:tcBorders>
          </w:tcPr>
          <w:p w14:paraId="6899D438" w14:textId="77777777" w:rsidR="00E03C79" w:rsidRPr="006E450B" w:rsidRDefault="00E03C79" w:rsidP="00C65207">
            <w:pPr>
              <w:keepNext/>
              <w:keepLines/>
              <w:overflowPunct w:val="0"/>
              <w:autoSpaceDE w:val="0"/>
              <w:autoSpaceDN w:val="0"/>
              <w:adjustRightInd w:val="0"/>
              <w:spacing w:after="0"/>
              <w:ind w:left="161"/>
              <w:textAlignment w:val="baseline"/>
              <w:rPr>
                <w:rFonts w:ascii="Arial" w:eastAsia="Batang" w:hAnsi="Arial"/>
                <w:sz w:val="18"/>
                <w:szCs w:val="20"/>
                <w:lang w:val="en-GB"/>
              </w:rPr>
            </w:pPr>
            <w:r w:rsidRPr="006E450B">
              <w:rPr>
                <w:rFonts w:ascii="Arial" w:eastAsia="Batang" w:hAnsi="Arial"/>
                <w:sz w:val="18"/>
                <w:szCs w:val="20"/>
                <w:lang w:val="en-GB"/>
              </w:rPr>
              <w:t>&gt;&gt;E-RAB ID</w:t>
            </w:r>
          </w:p>
        </w:tc>
        <w:tc>
          <w:tcPr>
            <w:tcW w:w="1020" w:type="dxa"/>
            <w:tcBorders>
              <w:top w:val="single" w:sz="4" w:space="0" w:color="auto"/>
              <w:left w:val="single" w:sz="4" w:space="0" w:color="auto"/>
              <w:bottom w:val="single" w:sz="4" w:space="0" w:color="auto"/>
              <w:right w:val="single" w:sz="4" w:space="0" w:color="auto"/>
            </w:tcBorders>
          </w:tcPr>
          <w:p w14:paraId="706F4BB2"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78B7E65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420BBEF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9.3.2.3</w:t>
            </w:r>
          </w:p>
        </w:tc>
        <w:tc>
          <w:tcPr>
            <w:tcW w:w="1757" w:type="dxa"/>
            <w:tcBorders>
              <w:top w:val="single" w:sz="4" w:space="0" w:color="auto"/>
              <w:left w:val="single" w:sz="4" w:space="0" w:color="auto"/>
              <w:bottom w:val="single" w:sz="4" w:space="0" w:color="auto"/>
              <w:right w:val="single" w:sz="4" w:space="0" w:color="auto"/>
            </w:tcBorders>
          </w:tcPr>
          <w:p w14:paraId="57A9E83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C3E61B2"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7036A9B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5D85B58E" w14:textId="77777777" w:rsidTr="00C65207">
        <w:tc>
          <w:tcPr>
            <w:tcW w:w="2268" w:type="dxa"/>
            <w:tcBorders>
              <w:top w:val="single" w:sz="4" w:space="0" w:color="auto"/>
              <w:left w:val="single" w:sz="4" w:space="0" w:color="auto"/>
              <w:bottom w:val="single" w:sz="4" w:space="0" w:color="auto"/>
              <w:right w:val="single" w:sz="4" w:space="0" w:color="auto"/>
            </w:tcBorders>
          </w:tcPr>
          <w:p w14:paraId="12CAFFEC" w14:textId="77777777" w:rsidR="00E03C79" w:rsidRPr="006E450B" w:rsidRDefault="00E03C79" w:rsidP="00C65207">
            <w:pPr>
              <w:keepNext/>
              <w:keepLines/>
              <w:overflowPunct w:val="0"/>
              <w:autoSpaceDE w:val="0"/>
              <w:autoSpaceDN w:val="0"/>
              <w:adjustRightInd w:val="0"/>
              <w:spacing w:after="0"/>
              <w:ind w:left="161"/>
              <w:textAlignment w:val="baseline"/>
              <w:rPr>
                <w:rFonts w:ascii="Arial" w:eastAsia="Batang" w:hAnsi="Arial"/>
                <w:sz w:val="18"/>
                <w:szCs w:val="20"/>
                <w:lang w:val="en-GB"/>
              </w:rPr>
            </w:pPr>
            <w:r w:rsidRPr="006E450B">
              <w:rPr>
                <w:rFonts w:ascii="Arial" w:eastAsia="Batang" w:hAnsi="Arial"/>
                <w:sz w:val="18"/>
                <w:szCs w:val="20"/>
                <w:lang w:val="en-GB"/>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10C8CF30"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02C11EB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45C4D1E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9.3.1.130</w:t>
            </w:r>
          </w:p>
        </w:tc>
        <w:tc>
          <w:tcPr>
            <w:tcW w:w="1757" w:type="dxa"/>
            <w:tcBorders>
              <w:top w:val="single" w:sz="4" w:space="0" w:color="auto"/>
              <w:left w:val="single" w:sz="4" w:space="0" w:color="auto"/>
              <w:bottom w:val="single" w:sz="4" w:space="0" w:color="auto"/>
              <w:right w:val="single" w:sz="4" w:space="0" w:color="auto"/>
            </w:tcBorders>
          </w:tcPr>
          <w:p w14:paraId="2AB5B9A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del w:id="64" w:author="Ericsson" w:date="2023-05-11T17:05:00Z">
              <w:r w:rsidRPr="00851C07" w:rsidDel="002A70D1">
                <w:rPr>
                  <w:rFonts w:ascii="Arial" w:eastAsia="Times New Roman" w:hAnsi="Arial"/>
                  <w:sz w:val="18"/>
                  <w:szCs w:val="20"/>
                  <w:lang w:val="en-GB"/>
                </w:rPr>
                <w:delText>This IE may be present in case of GBR QoS flows and is ignored otherwise.</w:delText>
              </w:r>
            </w:del>
          </w:p>
        </w:tc>
        <w:tc>
          <w:tcPr>
            <w:tcW w:w="1080" w:type="dxa"/>
            <w:tcBorders>
              <w:top w:val="single" w:sz="4" w:space="0" w:color="auto"/>
              <w:left w:val="single" w:sz="4" w:space="0" w:color="auto"/>
              <w:bottom w:val="single" w:sz="4" w:space="0" w:color="auto"/>
              <w:right w:val="single" w:sz="4" w:space="0" w:color="auto"/>
            </w:tcBorders>
          </w:tcPr>
          <w:p w14:paraId="18A01CA1"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177019D"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3AC1108E" w14:textId="77777777" w:rsidTr="00C65207">
        <w:tc>
          <w:tcPr>
            <w:tcW w:w="2268" w:type="dxa"/>
            <w:tcBorders>
              <w:top w:val="single" w:sz="4" w:space="0" w:color="auto"/>
              <w:left w:val="single" w:sz="4" w:space="0" w:color="auto"/>
              <w:bottom w:val="single" w:sz="4" w:space="0" w:color="auto"/>
              <w:right w:val="single" w:sz="4" w:space="0" w:color="auto"/>
            </w:tcBorders>
          </w:tcPr>
          <w:p w14:paraId="6D92FA66" w14:textId="77777777" w:rsidR="00E03C79" w:rsidRPr="006E450B" w:rsidRDefault="00E03C79" w:rsidP="00C65207">
            <w:pPr>
              <w:keepNext/>
              <w:keepLines/>
              <w:overflowPunct w:val="0"/>
              <w:autoSpaceDE w:val="0"/>
              <w:autoSpaceDN w:val="0"/>
              <w:adjustRightInd w:val="0"/>
              <w:spacing w:after="0"/>
              <w:ind w:left="161"/>
              <w:textAlignment w:val="baseline"/>
              <w:rPr>
                <w:rFonts w:ascii="Arial" w:eastAsia="Batang" w:hAnsi="Arial"/>
                <w:sz w:val="18"/>
                <w:szCs w:val="20"/>
                <w:lang w:val="en-GB"/>
              </w:rPr>
            </w:pPr>
            <w:r w:rsidRPr="006E450B">
              <w:rPr>
                <w:rFonts w:ascii="Arial" w:eastAsia="Batang" w:hAnsi="Arial"/>
                <w:sz w:val="18"/>
                <w:szCs w:val="20"/>
                <w:lang w:val="en-GB"/>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3A9D17E3"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37AA2A9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1631D05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Malgun Gothic" w:hAnsi="Arial"/>
                <w:sz w:val="18"/>
                <w:szCs w:val="20"/>
                <w:lang w:val="en-GB" w:eastAsia="ko-KR"/>
              </w:rPr>
              <w:t>9.3.1</w:t>
            </w:r>
            <w:r w:rsidRPr="006E450B">
              <w:rPr>
                <w:rFonts w:ascii="Arial" w:eastAsia="Malgun Gothic" w:hAnsi="Arial" w:hint="eastAsia"/>
                <w:sz w:val="18"/>
                <w:szCs w:val="20"/>
                <w:lang w:val="en-GB" w:eastAsia="ko-KR"/>
              </w:rPr>
              <w:t>.</w:t>
            </w:r>
            <w:r w:rsidRPr="006E450B">
              <w:rPr>
                <w:rFonts w:ascii="Arial" w:eastAsia="Malgun Gothic" w:hAnsi="Arial"/>
                <w:sz w:val="18"/>
                <w:szCs w:val="20"/>
                <w:lang w:val="en-GB" w:eastAsia="ko-KR"/>
              </w:rPr>
              <w:t>134</w:t>
            </w:r>
          </w:p>
        </w:tc>
        <w:tc>
          <w:tcPr>
            <w:tcW w:w="1757" w:type="dxa"/>
            <w:tcBorders>
              <w:top w:val="single" w:sz="4" w:space="0" w:color="auto"/>
              <w:left w:val="single" w:sz="4" w:space="0" w:color="auto"/>
              <w:bottom w:val="single" w:sz="4" w:space="0" w:color="auto"/>
              <w:right w:val="single" w:sz="4" w:space="0" w:color="auto"/>
            </w:tcBorders>
          </w:tcPr>
          <w:p w14:paraId="10130E8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Malgun Gothic" w:hAnsi="Arial"/>
                <w:sz w:val="18"/>
                <w:szCs w:val="20"/>
                <w:lang w:val="en-GB" w:eastAsia="ko-KR"/>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621E262"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CF6950F"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2258DF93" w14:textId="77777777" w:rsidTr="00C65207">
        <w:tc>
          <w:tcPr>
            <w:tcW w:w="2268" w:type="dxa"/>
            <w:tcBorders>
              <w:top w:val="single" w:sz="4" w:space="0" w:color="auto"/>
              <w:left w:val="single" w:sz="4" w:space="0" w:color="auto"/>
              <w:bottom w:val="single" w:sz="4" w:space="0" w:color="auto"/>
              <w:right w:val="single" w:sz="4" w:space="0" w:color="auto"/>
            </w:tcBorders>
          </w:tcPr>
          <w:p w14:paraId="1BA4E297" w14:textId="77777777" w:rsidR="00E03C79" w:rsidRPr="006E450B" w:rsidRDefault="00E03C79" w:rsidP="00C65207">
            <w:pPr>
              <w:keepNext/>
              <w:keepLines/>
              <w:overflowPunct w:val="0"/>
              <w:autoSpaceDE w:val="0"/>
              <w:autoSpaceDN w:val="0"/>
              <w:adjustRightInd w:val="0"/>
              <w:spacing w:after="0"/>
              <w:ind w:left="-19"/>
              <w:textAlignment w:val="baseline"/>
              <w:rPr>
                <w:rFonts w:ascii="Arial" w:eastAsia="Times New Roman" w:hAnsi="Arial"/>
                <w:sz w:val="18"/>
                <w:szCs w:val="20"/>
                <w:lang w:val="en-GB"/>
              </w:rPr>
            </w:pPr>
            <w:r w:rsidRPr="006E450B">
              <w:rPr>
                <w:rFonts w:ascii="Arial" w:eastAsia="Times New Roman" w:hAnsi="Arial"/>
                <w:sz w:val="18"/>
                <w:szCs w:val="20"/>
                <w:lang w:val="en-GB"/>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1F958DE1"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4770AE1B"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48D41295"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9.3.1.120</w:t>
            </w:r>
          </w:p>
        </w:tc>
        <w:tc>
          <w:tcPr>
            <w:tcW w:w="1757" w:type="dxa"/>
            <w:tcBorders>
              <w:top w:val="single" w:sz="4" w:space="0" w:color="auto"/>
              <w:left w:val="single" w:sz="4" w:space="0" w:color="auto"/>
              <w:bottom w:val="single" w:sz="4" w:space="0" w:color="auto"/>
              <w:right w:val="single" w:sz="4" w:space="0" w:color="auto"/>
            </w:tcBorders>
          </w:tcPr>
          <w:p w14:paraId="0AD9B0A1"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C59C370"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7AAB8D4E"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501E74D7" w14:textId="77777777" w:rsidTr="00C65207">
        <w:tc>
          <w:tcPr>
            <w:tcW w:w="2268" w:type="dxa"/>
            <w:tcBorders>
              <w:top w:val="single" w:sz="4" w:space="0" w:color="auto"/>
              <w:left w:val="single" w:sz="4" w:space="0" w:color="auto"/>
              <w:bottom w:val="single" w:sz="4" w:space="0" w:color="auto"/>
              <w:right w:val="single" w:sz="4" w:space="0" w:color="auto"/>
            </w:tcBorders>
          </w:tcPr>
          <w:p w14:paraId="4685D628"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Times New Roman" w:hAnsi="Arial"/>
                <w:sz w:val="18"/>
                <w:szCs w:val="20"/>
                <w:lang w:val="en-GB"/>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17758883"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Times New Roman"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1302C41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6C2A3AB0"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9.3.1.64</w:t>
            </w:r>
          </w:p>
        </w:tc>
        <w:tc>
          <w:tcPr>
            <w:tcW w:w="1757" w:type="dxa"/>
            <w:tcBorders>
              <w:top w:val="single" w:sz="4" w:space="0" w:color="auto"/>
              <w:left w:val="single" w:sz="4" w:space="0" w:color="auto"/>
              <w:bottom w:val="single" w:sz="4" w:space="0" w:color="auto"/>
              <w:right w:val="single" w:sz="4" w:space="0" w:color="auto"/>
            </w:tcBorders>
          </w:tcPr>
          <w:p w14:paraId="2B1A6DF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cs="Arial"/>
                <w:sz w:val="18"/>
                <w:szCs w:val="18"/>
                <w:lang w:val="en-GB" w:eastAsia="ko-KR"/>
              </w:rPr>
              <w:t xml:space="preserve">This IE </w:t>
            </w:r>
            <w:r w:rsidRPr="006E450B">
              <w:rPr>
                <w:rFonts w:ascii="Arial" w:eastAsia="Times New Roman" w:hAnsi="Arial"/>
                <w:sz w:val="18"/>
                <w:szCs w:val="20"/>
                <w:lang w:val="en-GB"/>
              </w:rPr>
              <w:t xml:space="preserve">may be present in case of </w:t>
            </w:r>
            <w:r w:rsidRPr="006E450B">
              <w:rPr>
                <w:rFonts w:ascii="Arial" w:eastAsia="Times New Roman" w:hAnsi="Arial" w:cs="Arial"/>
                <w:sz w:val="18"/>
                <w:szCs w:val="18"/>
                <w:lang w:val="en-GB" w:eastAsia="ko-KR"/>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2FF8A812"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71547521"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52C9740F" w14:textId="77777777" w:rsidTr="00C65207">
        <w:tc>
          <w:tcPr>
            <w:tcW w:w="2268" w:type="dxa"/>
            <w:tcBorders>
              <w:top w:val="single" w:sz="4" w:space="0" w:color="auto"/>
              <w:left w:val="single" w:sz="4" w:space="0" w:color="auto"/>
              <w:bottom w:val="single" w:sz="4" w:space="0" w:color="auto"/>
              <w:right w:val="single" w:sz="4" w:space="0" w:color="auto"/>
            </w:tcBorders>
          </w:tcPr>
          <w:p w14:paraId="3B752DB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196724D0"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24FC11E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7547E305"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w:t>
            </w:r>
          </w:p>
          <w:p w14:paraId="61DD2CA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9.3.2.2</w:t>
            </w:r>
          </w:p>
        </w:tc>
        <w:tc>
          <w:tcPr>
            <w:tcW w:w="1757" w:type="dxa"/>
            <w:tcBorders>
              <w:top w:val="single" w:sz="4" w:space="0" w:color="auto"/>
              <w:left w:val="single" w:sz="4" w:space="0" w:color="auto"/>
              <w:bottom w:val="single" w:sz="4" w:space="0" w:color="auto"/>
              <w:right w:val="single" w:sz="4" w:space="0" w:color="auto"/>
            </w:tcBorders>
          </w:tcPr>
          <w:p w14:paraId="7D07DE6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r w:rsidRPr="006E450B">
              <w:rPr>
                <w:rFonts w:ascii="Arial" w:eastAsia="Times New Roman" w:hAnsi="Arial" w:hint="eastAsia"/>
                <w:iCs/>
                <w:sz w:val="18"/>
                <w:szCs w:val="20"/>
                <w:lang w:val="en-GB"/>
              </w:rPr>
              <w:t>UPF</w:t>
            </w:r>
            <w:r w:rsidRPr="006E450B">
              <w:rPr>
                <w:rFonts w:ascii="Arial" w:eastAsia="Times New Roman" w:hAnsi="Arial"/>
                <w:iCs/>
                <w:sz w:val="18"/>
                <w:szCs w:val="20"/>
                <w:lang w:val="en-GB"/>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1EC3BC3"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EBD649B"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50F9D918" w14:textId="77777777" w:rsidTr="00C65207">
        <w:tc>
          <w:tcPr>
            <w:tcW w:w="2268" w:type="dxa"/>
            <w:tcBorders>
              <w:top w:val="single" w:sz="4" w:space="0" w:color="auto"/>
              <w:left w:val="single" w:sz="4" w:space="0" w:color="auto"/>
              <w:bottom w:val="single" w:sz="4" w:space="0" w:color="auto"/>
              <w:right w:val="single" w:sz="4" w:space="0" w:color="auto"/>
            </w:tcBorders>
          </w:tcPr>
          <w:p w14:paraId="157656EB"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lastRenderedPageBreak/>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77F1255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7931C49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054F637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 List</w:t>
            </w:r>
          </w:p>
          <w:p w14:paraId="51A7B641"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9.3.2.12</w:t>
            </w:r>
          </w:p>
        </w:tc>
        <w:tc>
          <w:tcPr>
            <w:tcW w:w="1757" w:type="dxa"/>
            <w:tcBorders>
              <w:top w:val="single" w:sz="4" w:space="0" w:color="auto"/>
              <w:left w:val="single" w:sz="4" w:space="0" w:color="auto"/>
              <w:bottom w:val="single" w:sz="4" w:space="0" w:color="auto"/>
              <w:right w:val="single" w:sz="4" w:space="0" w:color="auto"/>
            </w:tcBorders>
          </w:tcPr>
          <w:p w14:paraId="2A07B64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r w:rsidRPr="006E450B">
              <w:rPr>
                <w:rFonts w:ascii="Arial" w:eastAsia="Times New Roman" w:hAnsi="Arial"/>
                <w:iCs/>
                <w:sz w:val="18"/>
                <w:szCs w:val="20"/>
                <w:lang w:val="en-GB"/>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4E89365"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696B35BF"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4A5BC6DD" w14:textId="77777777" w:rsidTr="00C65207">
        <w:tc>
          <w:tcPr>
            <w:tcW w:w="2268" w:type="dxa"/>
            <w:tcBorders>
              <w:top w:val="single" w:sz="4" w:space="0" w:color="auto"/>
              <w:left w:val="single" w:sz="4" w:space="0" w:color="auto"/>
              <w:bottom w:val="single" w:sz="4" w:space="0" w:color="auto"/>
              <w:right w:val="single" w:sz="4" w:space="0" w:color="auto"/>
            </w:tcBorders>
          </w:tcPr>
          <w:p w14:paraId="1C0A5F76"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54FD015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Batang"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092A424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353D4A1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Common Network Instance</w:t>
            </w:r>
          </w:p>
          <w:p w14:paraId="0B4FA22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9.3.1.120</w:t>
            </w:r>
          </w:p>
        </w:tc>
        <w:tc>
          <w:tcPr>
            <w:tcW w:w="1757" w:type="dxa"/>
            <w:tcBorders>
              <w:top w:val="single" w:sz="4" w:space="0" w:color="auto"/>
              <w:left w:val="single" w:sz="4" w:space="0" w:color="auto"/>
              <w:bottom w:val="single" w:sz="4" w:space="0" w:color="auto"/>
              <w:right w:val="single" w:sz="4" w:space="0" w:color="auto"/>
            </w:tcBorders>
          </w:tcPr>
          <w:p w14:paraId="090C978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1EA67B"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9E5A79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64E2EA63" w14:textId="77777777" w:rsidTr="00C65207">
        <w:tc>
          <w:tcPr>
            <w:tcW w:w="2268" w:type="dxa"/>
            <w:tcBorders>
              <w:top w:val="single" w:sz="4" w:space="0" w:color="auto"/>
              <w:left w:val="single" w:sz="4" w:space="0" w:color="auto"/>
              <w:bottom w:val="single" w:sz="4" w:space="0" w:color="auto"/>
              <w:right w:val="single" w:sz="4" w:space="0" w:color="auto"/>
            </w:tcBorders>
          </w:tcPr>
          <w:p w14:paraId="3DE8F92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SimSun" w:hAnsi="Arial" w:hint="eastAsia"/>
                <w:sz w:val="18"/>
                <w:szCs w:val="20"/>
                <w:lang w:val="en-GB"/>
              </w:rPr>
              <w:t>R</w:t>
            </w:r>
            <w:r w:rsidRPr="006E450B">
              <w:rPr>
                <w:rFonts w:ascii="Arial" w:eastAsia="SimSun" w:hAnsi="Arial"/>
                <w:sz w:val="18"/>
                <w:szCs w:val="20"/>
                <w:lang w:val="en-GB"/>
              </w:rPr>
              <w:t>edundant PDU Session</w:t>
            </w:r>
            <w:r w:rsidRPr="006E450B">
              <w:rPr>
                <w:rFonts w:ascii="Arial" w:eastAsia="SimSun" w:hAnsi="Arial" w:hint="eastAsia"/>
                <w:sz w:val="18"/>
                <w:szCs w:val="20"/>
                <w:lang w:val="en-GB"/>
              </w:rPr>
              <w:t xml:space="preserve"> </w:t>
            </w:r>
            <w:r w:rsidRPr="006E450B">
              <w:rPr>
                <w:rFonts w:ascii="Arial" w:eastAsia="SimSun" w:hAnsi="Arial"/>
                <w:sz w:val="18"/>
                <w:szCs w:val="20"/>
                <w:lang w:val="en-GB"/>
              </w:rPr>
              <w:t>Information</w:t>
            </w:r>
          </w:p>
        </w:tc>
        <w:tc>
          <w:tcPr>
            <w:tcW w:w="1020" w:type="dxa"/>
            <w:tcBorders>
              <w:top w:val="single" w:sz="4" w:space="0" w:color="auto"/>
              <w:left w:val="single" w:sz="4" w:space="0" w:color="auto"/>
              <w:bottom w:val="single" w:sz="4" w:space="0" w:color="auto"/>
              <w:right w:val="single" w:sz="4" w:space="0" w:color="auto"/>
            </w:tcBorders>
          </w:tcPr>
          <w:p w14:paraId="2DAB4A7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Batang" w:hAnsi="Arial" w:hint="eastAsia"/>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1F53EC3B"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719A4DB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SimSun" w:hAnsi="Arial" w:hint="eastAsia"/>
                <w:sz w:val="18"/>
                <w:szCs w:val="20"/>
                <w:lang w:val="en-GB"/>
              </w:rPr>
              <w:t>9.3.1.</w:t>
            </w:r>
            <w:r w:rsidRPr="006E450B">
              <w:rPr>
                <w:rFonts w:ascii="Arial" w:eastAsia="SimSun" w:hAnsi="Arial"/>
                <w:sz w:val="18"/>
                <w:szCs w:val="20"/>
                <w:lang w:val="en-GB"/>
              </w:rPr>
              <w:t>136</w:t>
            </w:r>
          </w:p>
        </w:tc>
        <w:tc>
          <w:tcPr>
            <w:tcW w:w="1757" w:type="dxa"/>
            <w:tcBorders>
              <w:top w:val="single" w:sz="4" w:space="0" w:color="auto"/>
              <w:left w:val="single" w:sz="4" w:space="0" w:color="auto"/>
              <w:bottom w:val="single" w:sz="4" w:space="0" w:color="auto"/>
              <w:right w:val="single" w:sz="4" w:space="0" w:color="auto"/>
            </w:tcBorders>
          </w:tcPr>
          <w:p w14:paraId="47A4BE8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2EE2F2"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FC5087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SimSun" w:hAnsi="Arial" w:hint="eastAsia"/>
                <w:sz w:val="18"/>
                <w:szCs w:val="20"/>
                <w:lang w:val="en-GB"/>
              </w:rPr>
              <w:t>ignore</w:t>
            </w:r>
          </w:p>
        </w:tc>
      </w:tr>
      <w:tr w:rsidR="00E03C79" w:rsidRPr="006E450B" w14:paraId="5F3168D6" w14:textId="77777777" w:rsidTr="00C65207">
        <w:tc>
          <w:tcPr>
            <w:tcW w:w="2268" w:type="dxa"/>
            <w:tcBorders>
              <w:top w:val="single" w:sz="4" w:space="0" w:color="auto"/>
              <w:left w:val="single" w:sz="4" w:space="0" w:color="auto"/>
              <w:bottom w:val="single" w:sz="4" w:space="0" w:color="auto"/>
              <w:right w:val="single" w:sz="4" w:space="0" w:color="auto"/>
            </w:tcBorders>
          </w:tcPr>
          <w:p w14:paraId="7046CF66"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rPr>
            </w:pPr>
            <w:r w:rsidRPr="006E450B">
              <w:rPr>
                <w:rFonts w:ascii="Arial" w:eastAsia="Times New Roman" w:hAnsi="Arial"/>
                <w:sz w:val="18"/>
                <w:szCs w:val="20"/>
                <w:lang w:val="en-GB"/>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678F6A6C"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hint="eastAsia"/>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03F2A08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0E044497"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rPr>
            </w:pPr>
            <w:r w:rsidRPr="006E450B">
              <w:rPr>
                <w:rFonts w:ascii="Arial" w:eastAsia="Times New Roman" w:hAnsi="Arial"/>
                <w:sz w:val="18"/>
                <w:szCs w:val="20"/>
                <w:lang w:val="en-GB"/>
              </w:rPr>
              <w:t>9.3.1.211</w:t>
            </w:r>
          </w:p>
        </w:tc>
        <w:tc>
          <w:tcPr>
            <w:tcW w:w="1757" w:type="dxa"/>
            <w:tcBorders>
              <w:top w:val="single" w:sz="4" w:space="0" w:color="auto"/>
              <w:left w:val="single" w:sz="4" w:space="0" w:color="auto"/>
              <w:bottom w:val="single" w:sz="4" w:space="0" w:color="auto"/>
              <w:right w:val="single" w:sz="4" w:space="0" w:color="auto"/>
            </w:tcBorders>
          </w:tcPr>
          <w:p w14:paraId="54C81285"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7B64F7"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E450B">
              <w:rPr>
                <w:rFonts w:ascii="Arial" w:eastAsia="Times New Roman" w:hAnsi="Arial" w:hint="eastAsia"/>
                <w:sz w:val="18"/>
                <w:szCs w:val="20"/>
                <w:lang w:val="en-GB"/>
              </w:rPr>
              <w:t>Y</w:t>
            </w:r>
            <w:r w:rsidRPr="006E450B">
              <w:rPr>
                <w:rFonts w:ascii="Arial" w:eastAsia="Times New Roman" w:hAnsi="Arial"/>
                <w:sz w:val="18"/>
                <w:szCs w:val="20"/>
                <w:lang w:val="en-GB"/>
              </w:rPr>
              <w:t>ES</w:t>
            </w:r>
          </w:p>
        </w:tc>
        <w:tc>
          <w:tcPr>
            <w:tcW w:w="1080" w:type="dxa"/>
            <w:tcBorders>
              <w:top w:val="single" w:sz="4" w:space="0" w:color="auto"/>
              <w:left w:val="single" w:sz="4" w:space="0" w:color="auto"/>
              <w:bottom w:val="single" w:sz="4" w:space="0" w:color="auto"/>
              <w:right w:val="single" w:sz="4" w:space="0" w:color="auto"/>
            </w:tcBorders>
          </w:tcPr>
          <w:p w14:paraId="0ADD19BF"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E450B">
              <w:rPr>
                <w:rFonts w:ascii="Arial" w:eastAsia="Times New Roman" w:hAnsi="Arial" w:hint="eastAsia"/>
                <w:sz w:val="18"/>
                <w:szCs w:val="20"/>
                <w:lang w:val="en-GB"/>
              </w:rPr>
              <w:t>i</w:t>
            </w:r>
            <w:r w:rsidRPr="006E450B">
              <w:rPr>
                <w:rFonts w:ascii="Arial" w:eastAsia="Times New Roman" w:hAnsi="Arial"/>
                <w:sz w:val="18"/>
                <w:szCs w:val="20"/>
                <w:lang w:val="en-GB"/>
              </w:rPr>
              <w:t>gnore</w:t>
            </w:r>
          </w:p>
        </w:tc>
      </w:tr>
    </w:tbl>
    <w:p w14:paraId="058FB948" w14:textId="77777777" w:rsidR="00E03C79" w:rsidRPr="006E450B" w:rsidRDefault="00E03C79" w:rsidP="00E03C79">
      <w:pPr>
        <w:overflowPunct w:val="0"/>
        <w:autoSpaceDE w:val="0"/>
        <w:autoSpaceDN w:val="0"/>
        <w:adjustRightInd w:val="0"/>
        <w:spacing w:after="180"/>
        <w:textAlignment w:val="baseline"/>
        <w:rPr>
          <w:rFonts w:eastAsia="SimSun"/>
          <w:sz w:val="20"/>
          <w:szCs w:val="20"/>
          <w:lang w:val="en-GB"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03C79" w:rsidRPr="006E450B" w14:paraId="30BEF4FF" w14:textId="77777777" w:rsidTr="00C65207">
        <w:tc>
          <w:tcPr>
            <w:tcW w:w="3288" w:type="dxa"/>
          </w:tcPr>
          <w:p w14:paraId="75C3A2F8"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Range bound</w:t>
            </w:r>
          </w:p>
        </w:tc>
        <w:tc>
          <w:tcPr>
            <w:tcW w:w="6576" w:type="dxa"/>
          </w:tcPr>
          <w:p w14:paraId="6D4FFD8D"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Explanation</w:t>
            </w:r>
          </w:p>
        </w:tc>
      </w:tr>
      <w:tr w:rsidR="00E03C79" w:rsidRPr="006E450B" w14:paraId="7CE967A0" w14:textId="77777777" w:rsidTr="00C65207">
        <w:tc>
          <w:tcPr>
            <w:tcW w:w="3288" w:type="dxa"/>
          </w:tcPr>
          <w:p w14:paraId="28C9AE55"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roofErr w:type="spellStart"/>
            <w:r w:rsidRPr="006E450B">
              <w:rPr>
                <w:rFonts w:ascii="Arial" w:eastAsia="Times New Roman" w:hAnsi="Arial"/>
                <w:sz w:val="18"/>
                <w:szCs w:val="20"/>
                <w:lang w:val="en-GB"/>
              </w:rPr>
              <w:t>maxnoof</w:t>
            </w:r>
            <w:r w:rsidRPr="006E450B">
              <w:rPr>
                <w:rFonts w:ascii="Arial" w:eastAsia="SimSun" w:hAnsi="Arial" w:hint="eastAsia"/>
                <w:sz w:val="18"/>
                <w:szCs w:val="20"/>
                <w:lang w:val="en-GB" w:eastAsia="zh-CN"/>
              </w:rPr>
              <w:t>QoSFlows</w:t>
            </w:r>
            <w:proofErr w:type="spellEnd"/>
          </w:p>
        </w:tc>
        <w:tc>
          <w:tcPr>
            <w:tcW w:w="6576" w:type="dxa"/>
          </w:tcPr>
          <w:p w14:paraId="5C31C89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 xml:space="preserve">Maximum no. of </w:t>
            </w:r>
            <w:r w:rsidRPr="006E450B">
              <w:rPr>
                <w:rFonts w:ascii="Arial" w:eastAsia="SimSun" w:hAnsi="Arial" w:hint="eastAsia"/>
                <w:sz w:val="18"/>
                <w:szCs w:val="20"/>
                <w:lang w:val="en-GB" w:eastAsia="zh-CN"/>
              </w:rPr>
              <w:t>QoS flow</w:t>
            </w:r>
            <w:r w:rsidRPr="006E450B">
              <w:rPr>
                <w:rFonts w:ascii="Arial" w:eastAsia="SimSun" w:hAnsi="Arial"/>
                <w:sz w:val="18"/>
                <w:szCs w:val="20"/>
                <w:lang w:val="en-GB" w:eastAsia="zh-CN"/>
              </w:rPr>
              <w:t>s</w:t>
            </w:r>
            <w:r w:rsidRPr="006E450B">
              <w:rPr>
                <w:rFonts w:ascii="Arial" w:eastAsia="Times New Roman" w:hAnsi="Arial"/>
                <w:sz w:val="18"/>
                <w:szCs w:val="20"/>
                <w:lang w:val="en-GB"/>
              </w:rPr>
              <w:t xml:space="preserve"> allowed </w:t>
            </w:r>
            <w:r w:rsidRPr="006E450B">
              <w:rPr>
                <w:rFonts w:ascii="Arial" w:eastAsia="SimSun" w:hAnsi="Arial" w:hint="eastAsia"/>
                <w:sz w:val="18"/>
                <w:szCs w:val="20"/>
                <w:lang w:val="en-GB" w:eastAsia="zh-CN"/>
              </w:rPr>
              <w:t xml:space="preserve">within </w:t>
            </w:r>
            <w:r w:rsidRPr="006E450B">
              <w:rPr>
                <w:rFonts w:ascii="Arial" w:eastAsia="Times New Roman" w:hAnsi="Arial"/>
                <w:sz w:val="18"/>
                <w:szCs w:val="20"/>
                <w:lang w:val="en-GB"/>
              </w:rPr>
              <w:t xml:space="preserve">one </w:t>
            </w:r>
            <w:r w:rsidRPr="006E450B">
              <w:rPr>
                <w:rFonts w:ascii="Arial" w:eastAsia="SimSun" w:hAnsi="Arial" w:hint="eastAsia"/>
                <w:sz w:val="18"/>
                <w:szCs w:val="20"/>
                <w:lang w:val="en-GB" w:eastAsia="zh-CN"/>
              </w:rPr>
              <w:t>PDU session</w:t>
            </w:r>
            <w:r w:rsidRPr="006E450B">
              <w:rPr>
                <w:rFonts w:ascii="Arial" w:eastAsia="Times New Roman" w:hAnsi="Arial"/>
                <w:sz w:val="18"/>
                <w:szCs w:val="20"/>
                <w:lang w:val="en-GB"/>
              </w:rPr>
              <w:t xml:space="preserve">. Value is </w:t>
            </w:r>
            <w:r w:rsidRPr="006E450B">
              <w:rPr>
                <w:rFonts w:ascii="Arial" w:eastAsia="SimSun" w:hAnsi="Arial"/>
                <w:sz w:val="18"/>
                <w:szCs w:val="20"/>
                <w:lang w:val="en-GB" w:eastAsia="zh-CN"/>
              </w:rPr>
              <w:t>64</w:t>
            </w:r>
            <w:r w:rsidRPr="006E450B">
              <w:rPr>
                <w:rFonts w:ascii="Arial" w:eastAsia="Times New Roman" w:hAnsi="Arial"/>
                <w:sz w:val="18"/>
                <w:szCs w:val="20"/>
                <w:lang w:val="en-GB"/>
              </w:rPr>
              <w:t>.</w:t>
            </w:r>
          </w:p>
        </w:tc>
      </w:tr>
    </w:tbl>
    <w:p w14:paraId="2139615C" w14:textId="77777777" w:rsidR="00E03C79" w:rsidRPr="006E450B" w:rsidRDefault="00E03C79" w:rsidP="00E03C79">
      <w:pPr>
        <w:overflowPunct w:val="0"/>
        <w:autoSpaceDE w:val="0"/>
        <w:autoSpaceDN w:val="0"/>
        <w:adjustRightInd w:val="0"/>
        <w:spacing w:after="180"/>
        <w:textAlignment w:val="baseline"/>
        <w:rPr>
          <w:rFonts w:eastAsia="Times New Roman"/>
          <w:sz w:val="20"/>
          <w:szCs w:val="20"/>
          <w:lang w:val="en-GB" w:eastAsia="ko-KR"/>
        </w:rPr>
      </w:pPr>
    </w:p>
    <w:p w14:paraId="3158C031" w14:textId="77777777" w:rsidR="00E03C79" w:rsidRPr="006E450B" w:rsidRDefault="00E03C79" w:rsidP="00E03C79">
      <w:pPr>
        <w:overflowPunct w:val="0"/>
        <w:autoSpaceDE w:val="0"/>
        <w:autoSpaceDN w:val="0"/>
        <w:adjustRightInd w:val="0"/>
        <w:spacing w:after="180"/>
        <w:jc w:val="center"/>
        <w:textAlignment w:val="baseline"/>
        <w:rPr>
          <w:rFonts w:eastAsia="Times New Roman"/>
          <w:b/>
          <w:bCs/>
          <w:sz w:val="20"/>
          <w:szCs w:val="20"/>
          <w:lang w:val="en-GB" w:eastAsia="ko-KR"/>
        </w:rPr>
      </w:pPr>
      <w:r w:rsidRPr="006E450B">
        <w:rPr>
          <w:rFonts w:eastAsia="Times New Roman"/>
          <w:b/>
          <w:bCs/>
          <w:sz w:val="20"/>
          <w:szCs w:val="20"/>
          <w:highlight w:val="yellow"/>
          <w:lang w:val="en-GB" w:eastAsia="ko-KR"/>
        </w:rPr>
        <w:t>NEXT CHANGE</w:t>
      </w:r>
    </w:p>
    <w:p w14:paraId="34D1F35D" w14:textId="77777777" w:rsidR="00E03C79" w:rsidRPr="006E450B" w:rsidRDefault="00E03C79" w:rsidP="00E03C79">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65" w:name="_Toc20955330"/>
      <w:bookmarkStart w:id="66" w:name="_Toc29503783"/>
      <w:bookmarkStart w:id="67" w:name="_Toc29504367"/>
      <w:bookmarkStart w:id="68" w:name="_Toc29504951"/>
      <w:bookmarkStart w:id="69" w:name="_Toc36553404"/>
      <w:bookmarkStart w:id="70" w:name="_Toc36555131"/>
      <w:bookmarkStart w:id="71" w:name="_Toc45652527"/>
      <w:bookmarkStart w:id="72" w:name="_Toc45658959"/>
      <w:bookmarkStart w:id="73" w:name="_Toc45720779"/>
      <w:bookmarkStart w:id="74" w:name="_Toc45798659"/>
      <w:bookmarkStart w:id="75" w:name="_Toc45898048"/>
      <w:bookmarkStart w:id="76" w:name="_Toc51746255"/>
      <w:bookmarkStart w:id="77" w:name="_Toc64446520"/>
      <w:bookmarkStart w:id="78" w:name="_Toc73982390"/>
      <w:bookmarkStart w:id="79" w:name="_Toc88652480"/>
      <w:bookmarkStart w:id="80" w:name="_Toc97891524"/>
      <w:bookmarkStart w:id="81" w:name="_Toc99123715"/>
      <w:bookmarkStart w:id="82" w:name="_Toc99662521"/>
      <w:bookmarkStart w:id="83" w:name="_Toc105152599"/>
      <w:bookmarkStart w:id="84" w:name="_Toc105174405"/>
      <w:bookmarkStart w:id="85" w:name="_Toc106109403"/>
      <w:bookmarkStart w:id="86" w:name="_Toc107409861"/>
      <w:bookmarkStart w:id="87" w:name="_Toc112757050"/>
      <w:bookmarkStart w:id="88" w:name="_Toc120537545"/>
      <w:r w:rsidRPr="006E450B">
        <w:rPr>
          <w:rFonts w:ascii="Arial" w:eastAsia="Times New Roman" w:hAnsi="Arial"/>
          <w:sz w:val="24"/>
          <w:szCs w:val="20"/>
          <w:lang w:val="en-GB" w:eastAsia="ko-KR"/>
        </w:rPr>
        <w:t>9.3.4.3</w:t>
      </w:r>
      <w:r w:rsidRPr="006E450B">
        <w:rPr>
          <w:rFonts w:ascii="Arial" w:eastAsia="Times New Roman" w:hAnsi="Arial"/>
          <w:sz w:val="24"/>
          <w:szCs w:val="20"/>
          <w:lang w:val="en-GB" w:eastAsia="ko-KR"/>
        </w:rPr>
        <w:tab/>
        <w:t>PDU Session Resource Modify Request Transfer</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5720F46" w14:textId="77777777" w:rsidR="00E03C79" w:rsidRPr="006E450B" w:rsidRDefault="00E03C79" w:rsidP="00E03C79">
      <w:pPr>
        <w:overflowPunct w:val="0"/>
        <w:autoSpaceDE w:val="0"/>
        <w:autoSpaceDN w:val="0"/>
        <w:adjustRightInd w:val="0"/>
        <w:spacing w:after="180"/>
        <w:textAlignment w:val="baseline"/>
        <w:rPr>
          <w:rFonts w:eastAsia="Times New Roman"/>
          <w:sz w:val="20"/>
          <w:szCs w:val="20"/>
          <w:lang w:val="en-GB" w:eastAsia="ko-KR"/>
        </w:rPr>
      </w:pPr>
      <w:r w:rsidRPr="006E450B">
        <w:rPr>
          <w:rFonts w:eastAsia="Times New Roman"/>
          <w:sz w:val="20"/>
          <w:szCs w:val="20"/>
          <w:lang w:val="en-GB"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03C79" w:rsidRPr="006E450B" w14:paraId="79E610AF" w14:textId="77777777" w:rsidTr="00C65207">
        <w:tc>
          <w:tcPr>
            <w:tcW w:w="2268" w:type="dxa"/>
          </w:tcPr>
          <w:p w14:paraId="33C0DE20"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lastRenderedPageBreak/>
              <w:t>IE/Group Name</w:t>
            </w:r>
          </w:p>
        </w:tc>
        <w:tc>
          <w:tcPr>
            <w:tcW w:w="1020" w:type="dxa"/>
          </w:tcPr>
          <w:p w14:paraId="09164878"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Presence</w:t>
            </w:r>
          </w:p>
        </w:tc>
        <w:tc>
          <w:tcPr>
            <w:tcW w:w="1080" w:type="dxa"/>
          </w:tcPr>
          <w:p w14:paraId="36E6EB14"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Range</w:t>
            </w:r>
          </w:p>
        </w:tc>
        <w:tc>
          <w:tcPr>
            <w:tcW w:w="1587" w:type="dxa"/>
          </w:tcPr>
          <w:p w14:paraId="53D51CAE"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IE type and reference</w:t>
            </w:r>
          </w:p>
        </w:tc>
        <w:tc>
          <w:tcPr>
            <w:tcW w:w="1757" w:type="dxa"/>
          </w:tcPr>
          <w:p w14:paraId="31BA24D1"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Semantics description</w:t>
            </w:r>
          </w:p>
        </w:tc>
        <w:tc>
          <w:tcPr>
            <w:tcW w:w="1080" w:type="dxa"/>
          </w:tcPr>
          <w:p w14:paraId="4D232517"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Criticality</w:t>
            </w:r>
          </w:p>
        </w:tc>
        <w:tc>
          <w:tcPr>
            <w:tcW w:w="1080" w:type="dxa"/>
          </w:tcPr>
          <w:p w14:paraId="5852C1E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Assigned Criticality</w:t>
            </w:r>
          </w:p>
        </w:tc>
      </w:tr>
      <w:tr w:rsidR="00E03C79" w:rsidRPr="006E450B" w14:paraId="6CA5C05F" w14:textId="77777777" w:rsidTr="00C65207">
        <w:tc>
          <w:tcPr>
            <w:tcW w:w="2268" w:type="dxa"/>
          </w:tcPr>
          <w:p w14:paraId="0A1B123F" w14:textId="77777777" w:rsidR="00E03C79" w:rsidRPr="006E450B" w:rsidRDefault="00E03C79" w:rsidP="00C65207">
            <w:pPr>
              <w:keepNext/>
              <w:keepLines/>
              <w:overflowPunct w:val="0"/>
              <w:autoSpaceDE w:val="0"/>
              <w:autoSpaceDN w:val="0"/>
              <w:adjustRightInd w:val="0"/>
              <w:spacing w:after="0"/>
              <w:ind w:left="-18"/>
              <w:textAlignment w:val="baseline"/>
              <w:rPr>
                <w:rFonts w:ascii="Arial" w:eastAsia="Times New Roman" w:hAnsi="Arial"/>
                <w:b/>
                <w:bCs/>
                <w:iCs/>
                <w:sz w:val="18"/>
                <w:szCs w:val="20"/>
                <w:lang w:val="en-GB"/>
              </w:rPr>
            </w:pPr>
            <w:r w:rsidRPr="006E450B">
              <w:rPr>
                <w:rFonts w:ascii="Arial" w:eastAsia="Batang" w:hAnsi="Arial"/>
                <w:sz w:val="18"/>
                <w:szCs w:val="20"/>
                <w:lang w:val="en-GB"/>
              </w:rPr>
              <w:t>PDU Session Aggregate Maximum Bit Rate</w:t>
            </w:r>
          </w:p>
        </w:tc>
        <w:tc>
          <w:tcPr>
            <w:tcW w:w="1020" w:type="dxa"/>
          </w:tcPr>
          <w:p w14:paraId="4B97BA5A"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80" w:type="dxa"/>
          </w:tcPr>
          <w:p w14:paraId="16D4E2C5"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000C4B6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9.3.1.102</w:t>
            </w:r>
          </w:p>
        </w:tc>
        <w:tc>
          <w:tcPr>
            <w:tcW w:w="1757" w:type="dxa"/>
          </w:tcPr>
          <w:p w14:paraId="72B56BDB"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34F7AEA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1CF48BD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5F6212CC" w14:textId="77777777" w:rsidTr="00C65207">
        <w:tc>
          <w:tcPr>
            <w:tcW w:w="2268" w:type="dxa"/>
          </w:tcPr>
          <w:p w14:paraId="2DD1F3B9" w14:textId="77777777" w:rsidR="00E03C79" w:rsidRPr="006E450B" w:rsidRDefault="00E03C79" w:rsidP="00C65207">
            <w:pPr>
              <w:keepNext/>
              <w:keepLines/>
              <w:overflowPunct w:val="0"/>
              <w:autoSpaceDE w:val="0"/>
              <w:autoSpaceDN w:val="0"/>
              <w:adjustRightInd w:val="0"/>
              <w:spacing w:after="0"/>
              <w:ind w:left="-18"/>
              <w:textAlignment w:val="baseline"/>
              <w:rPr>
                <w:rFonts w:ascii="Arial" w:eastAsia="Batang" w:hAnsi="Arial"/>
                <w:sz w:val="18"/>
                <w:szCs w:val="20"/>
                <w:lang w:val="en-GB"/>
              </w:rPr>
            </w:pPr>
            <w:r w:rsidRPr="006E450B">
              <w:rPr>
                <w:rFonts w:ascii="Arial" w:eastAsia="Batang" w:hAnsi="Arial"/>
                <w:b/>
                <w:sz w:val="18"/>
                <w:szCs w:val="20"/>
                <w:lang w:val="en-GB"/>
              </w:rPr>
              <w:t>UL NG-U UP TNL Modify List</w:t>
            </w:r>
          </w:p>
        </w:tc>
        <w:tc>
          <w:tcPr>
            <w:tcW w:w="1020" w:type="dxa"/>
          </w:tcPr>
          <w:p w14:paraId="6A7FD9BE"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p>
        </w:tc>
        <w:tc>
          <w:tcPr>
            <w:tcW w:w="1080" w:type="dxa"/>
          </w:tcPr>
          <w:p w14:paraId="45D1508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r w:rsidRPr="006E450B">
              <w:rPr>
                <w:rFonts w:ascii="Arial" w:eastAsia="Times New Roman" w:hAnsi="Arial"/>
                <w:i/>
                <w:sz w:val="18"/>
                <w:szCs w:val="20"/>
                <w:lang w:val="en-GB"/>
              </w:rPr>
              <w:t>0..1</w:t>
            </w:r>
          </w:p>
        </w:tc>
        <w:tc>
          <w:tcPr>
            <w:tcW w:w="1587" w:type="dxa"/>
          </w:tcPr>
          <w:p w14:paraId="0A0BF4B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757" w:type="dxa"/>
          </w:tcPr>
          <w:p w14:paraId="07B89D0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506CC905"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7868967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551929CF" w14:textId="77777777" w:rsidTr="00C65207">
        <w:tc>
          <w:tcPr>
            <w:tcW w:w="2268" w:type="dxa"/>
          </w:tcPr>
          <w:p w14:paraId="507810C6" w14:textId="77777777" w:rsidR="00E03C79" w:rsidRPr="006E450B" w:rsidRDefault="00E03C79" w:rsidP="00C65207">
            <w:pPr>
              <w:keepNext/>
              <w:keepLines/>
              <w:overflowPunct w:val="0"/>
              <w:autoSpaceDE w:val="0"/>
              <w:autoSpaceDN w:val="0"/>
              <w:adjustRightInd w:val="0"/>
              <w:spacing w:after="0"/>
              <w:ind w:left="75"/>
              <w:textAlignment w:val="baseline"/>
              <w:rPr>
                <w:rFonts w:ascii="Arial" w:eastAsia="Batang" w:hAnsi="Arial"/>
                <w:sz w:val="18"/>
                <w:szCs w:val="20"/>
                <w:lang w:val="en-GB"/>
              </w:rPr>
            </w:pPr>
            <w:r w:rsidRPr="006E450B">
              <w:rPr>
                <w:rFonts w:ascii="Arial" w:eastAsia="Batang" w:hAnsi="Arial"/>
                <w:b/>
                <w:sz w:val="18"/>
                <w:szCs w:val="20"/>
                <w:lang w:val="en-GB"/>
              </w:rPr>
              <w:t>&gt;UL NG-U UP TNL Modify Item</w:t>
            </w:r>
          </w:p>
        </w:tc>
        <w:tc>
          <w:tcPr>
            <w:tcW w:w="1020" w:type="dxa"/>
          </w:tcPr>
          <w:p w14:paraId="29284EA7"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p>
        </w:tc>
        <w:tc>
          <w:tcPr>
            <w:tcW w:w="1080" w:type="dxa"/>
          </w:tcPr>
          <w:p w14:paraId="0A5E248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roofErr w:type="gramStart"/>
            <w:r w:rsidRPr="006E450B">
              <w:rPr>
                <w:rFonts w:ascii="Arial" w:eastAsia="Times New Roman" w:hAnsi="Arial"/>
                <w:i/>
                <w:sz w:val="18"/>
                <w:szCs w:val="20"/>
                <w:lang w:val="en-GB"/>
              </w:rPr>
              <w:t>1..&lt;</w:t>
            </w:r>
            <w:proofErr w:type="spellStart"/>
            <w:proofErr w:type="gramEnd"/>
            <w:r w:rsidRPr="006E450B">
              <w:rPr>
                <w:rFonts w:ascii="Arial" w:eastAsia="Times New Roman" w:hAnsi="Arial"/>
                <w:i/>
                <w:sz w:val="18"/>
                <w:szCs w:val="20"/>
                <w:lang w:val="en-GB"/>
              </w:rPr>
              <w:t>maxnoofMultiConnectivity</w:t>
            </w:r>
            <w:proofErr w:type="spellEnd"/>
            <w:r w:rsidRPr="006E450B">
              <w:rPr>
                <w:rFonts w:ascii="Arial" w:eastAsia="Times New Roman" w:hAnsi="Arial"/>
                <w:i/>
                <w:sz w:val="18"/>
                <w:szCs w:val="20"/>
                <w:lang w:val="en-GB"/>
              </w:rPr>
              <w:t>&gt;</w:t>
            </w:r>
          </w:p>
        </w:tc>
        <w:tc>
          <w:tcPr>
            <w:tcW w:w="1587" w:type="dxa"/>
          </w:tcPr>
          <w:p w14:paraId="58AC09E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757" w:type="dxa"/>
          </w:tcPr>
          <w:p w14:paraId="5B060D2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This IE(s) are included only for modification of an existing tunnel.</w:t>
            </w:r>
          </w:p>
        </w:tc>
        <w:tc>
          <w:tcPr>
            <w:tcW w:w="1080" w:type="dxa"/>
          </w:tcPr>
          <w:p w14:paraId="1234AB7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Pr>
          <w:p w14:paraId="09A33446"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38B16594" w14:textId="77777777" w:rsidTr="00C65207">
        <w:tc>
          <w:tcPr>
            <w:tcW w:w="2268" w:type="dxa"/>
          </w:tcPr>
          <w:p w14:paraId="4165D5DF" w14:textId="77777777" w:rsidR="00E03C79" w:rsidRPr="006E450B" w:rsidRDefault="00E03C79" w:rsidP="00C65207">
            <w:pPr>
              <w:keepNext/>
              <w:keepLines/>
              <w:overflowPunct w:val="0"/>
              <w:autoSpaceDE w:val="0"/>
              <w:autoSpaceDN w:val="0"/>
              <w:adjustRightInd w:val="0"/>
              <w:spacing w:after="0"/>
              <w:ind w:left="165"/>
              <w:textAlignment w:val="baseline"/>
              <w:rPr>
                <w:rFonts w:ascii="Arial" w:eastAsia="Times New Roman" w:hAnsi="Arial"/>
                <w:b/>
                <w:bCs/>
                <w:iCs/>
                <w:sz w:val="18"/>
                <w:szCs w:val="20"/>
                <w:lang w:val="en-GB"/>
              </w:rPr>
            </w:pPr>
            <w:r w:rsidRPr="006E450B">
              <w:rPr>
                <w:rFonts w:ascii="Arial" w:eastAsia="Times New Roman" w:hAnsi="Arial"/>
                <w:sz w:val="18"/>
                <w:szCs w:val="20"/>
                <w:lang w:val="en-GB"/>
              </w:rPr>
              <w:t>&gt;&gt;UL NG-U UP TNL Information</w:t>
            </w:r>
          </w:p>
        </w:tc>
        <w:tc>
          <w:tcPr>
            <w:tcW w:w="1020" w:type="dxa"/>
          </w:tcPr>
          <w:p w14:paraId="7ACAA686"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Batang" w:hAnsi="Arial"/>
                <w:sz w:val="18"/>
                <w:szCs w:val="20"/>
                <w:lang w:val="en-GB"/>
              </w:rPr>
              <w:t>M</w:t>
            </w:r>
          </w:p>
        </w:tc>
        <w:tc>
          <w:tcPr>
            <w:tcW w:w="1080" w:type="dxa"/>
          </w:tcPr>
          <w:p w14:paraId="4B634CB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3B827021"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w:t>
            </w:r>
          </w:p>
          <w:p w14:paraId="16147A8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9.3.2.2</w:t>
            </w:r>
          </w:p>
        </w:tc>
        <w:tc>
          <w:tcPr>
            <w:tcW w:w="1757" w:type="dxa"/>
          </w:tcPr>
          <w:p w14:paraId="2AAE67E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SimSun" w:hAnsi="Arial" w:hint="eastAsia"/>
                <w:sz w:val="18"/>
                <w:szCs w:val="20"/>
                <w:lang w:val="en-GB" w:eastAsia="zh-CN"/>
              </w:rPr>
              <w:t>UPF</w:t>
            </w:r>
            <w:r w:rsidRPr="006E450B">
              <w:rPr>
                <w:rFonts w:ascii="Arial" w:eastAsia="Times New Roman" w:hAnsi="Arial"/>
                <w:sz w:val="18"/>
                <w:szCs w:val="20"/>
                <w:lang w:val="en-GB"/>
              </w:rPr>
              <w:t xml:space="preserve"> endpoint of the NG-U transport bearer, for delivery of UL PDUs.</w:t>
            </w:r>
          </w:p>
        </w:tc>
        <w:tc>
          <w:tcPr>
            <w:tcW w:w="1080" w:type="dxa"/>
          </w:tcPr>
          <w:p w14:paraId="7FD4422F"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SimSun" w:hAnsi="Arial"/>
                <w:sz w:val="18"/>
                <w:szCs w:val="20"/>
                <w:lang w:val="en-GB" w:eastAsia="zh-CN"/>
              </w:rPr>
              <w:t>-</w:t>
            </w:r>
          </w:p>
        </w:tc>
        <w:tc>
          <w:tcPr>
            <w:tcW w:w="1080" w:type="dxa"/>
          </w:tcPr>
          <w:p w14:paraId="0CFBF34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E03C79" w:rsidRPr="006E450B" w14:paraId="1E2A9EDA" w14:textId="77777777" w:rsidTr="00C65207">
        <w:tc>
          <w:tcPr>
            <w:tcW w:w="2268" w:type="dxa"/>
          </w:tcPr>
          <w:p w14:paraId="0892B6BC" w14:textId="77777777" w:rsidR="00E03C79" w:rsidRPr="006E450B" w:rsidRDefault="00E03C79" w:rsidP="00C65207">
            <w:pPr>
              <w:keepNext/>
              <w:keepLines/>
              <w:overflowPunct w:val="0"/>
              <w:autoSpaceDE w:val="0"/>
              <w:autoSpaceDN w:val="0"/>
              <w:adjustRightInd w:val="0"/>
              <w:spacing w:after="0"/>
              <w:ind w:left="165"/>
              <w:textAlignment w:val="baseline"/>
              <w:rPr>
                <w:rFonts w:ascii="Arial" w:eastAsia="Times New Roman" w:hAnsi="Arial"/>
                <w:sz w:val="18"/>
                <w:szCs w:val="20"/>
                <w:lang w:val="en-GB"/>
              </w:rPr>
            </w:pPr>
            <w:r w:rsidRPr="006E450B">
              <w:rPr>
                <w:rFonts w:ascii="Arial" w:eastAsia="Times New Roman" w:hAnsi="Arial"/>
                <w:sz w:val="18"/>
                <w:szCs w:val="20"/>
                <w:lang w:val="en-GB"/>
              </w:rPr>
              <w:t>&gt;&gt;DL NG-U UP TNL Information</w:t>
            </w:r>
          </w:p>
        </w:tc>
        <w:tc>
          <w:tcPr>
            <w:tcW w:w="1020" w:type="dxa"/>
          </w:tcPr>
          <w:p w14:paraId="7F790736"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M</w:t>
            </w:r>
          </w:p>
        </w:tc>
        <w:tc>
          <w:tcPr>
            <w:tcW w:w="1080" w:type="dxa"/>
          </w:tcPr>
          <w:p w14:paraId="6116964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3A91198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w:t>
            </w:r>
          </w:p>
          <w:p w14:paraId="6B8E5A0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9.3.2.2</w:t>
            </w:r>
          </w:p>
        </w:tc>
        <w:tc>
          <w:tcPr>
            <w:tcW w:w="1757" w:type="dxa"/>
          </w:tcPr>
          <w:p w14:paraId="4F2027D7"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SimSun" w:hAnsi="Arial"/>
                <w:sz w:val="18"/>
                <w:szCs w:val="20"/>
                <w:lang w:val="en-GB" w:eastAsia="zh-CN"/>
              </w:rPr>
              <w:t>Identifies the NG-U transport bearer at the NG-RAN node.</w:t>
            </w:r>
          </w:p>
        </w:tc>
        <w:tc>
          <w:tcPr>
            <w:tcW w:w="1080" w:type="dxa"/>
          </w:tcPr>
          <w:p w14:paraId="1FA53B9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SimSun" w:hAnsi="Arial"/>
                <w:sz w:val="18"/>
                <w:szCs w:val="20"/>
                <w:lang w:val="en-GB" w:eastAsia="zh-CN"/>
              </w:rPr>
              <w:t>-</w:t>
            </w:r>
          </w:p>
        </w:tc>
        <w:tc>
          <w:tcPr>
            <w:tcW w:w="1080" w:type="dxa"/>
          </w:tcPr>
          <w:p w14:paraId="20EC23E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E03C79" w:rsidRPr="006E450B" w14:paraId="46C340B1" w14:textId="77777777" w:rsidTr="00C65207">
        <w:tc>
          <w:tcPr>
            <w:tcW w:w="2268" w:type="dxa"/>
          </w:tcPr>
          <w:p w14:paraId="641CD8AD" w14:textId="77777777" w:rsidR="00E03C79" w:rsidRPr="006E450B" w:rsidRDefault="00E03C79" w:rsidP="00C65207">
            <w:pPr>
              <w:keepNext/>
              <w:keepLines/>
              <w:overflowPunct w:val="0"/>
              <w:autoSpaceDE w:val="0"/>
              <w:autoSpaceDN w:val="0"/>
              <w:adjustRightInd w:val="0"/>
              <w:spacing w:after="0"/>
              <w:ind w:left="165"/>
              <w:textAlignment w:val="baseline"/>
              <w:rPr>
                <w:rFonts w:ascii="Arial" w:eastAsia="Times New Roman" w:hAnsi="Arial"/>
                <w:sz w:val="18"/>
                <w:szCs w:val="20"/>
                <w:lang w:val="en-GB"/>
              </w:rPr>
            </w:pPr>
            <w:r w:rsidRPr="006E450B">
              <w:rPr>
                <w:rFonts w:ascii="Arial" w:eastAsia="Times New Roman" w:hAnsi="Arial"/>
                <w:sz w:val="18"/>
                <w:szCs w:val="20"/>
                <w:lang w:val="en-GB"/>
              </w:rPr>
              <w:t>&gt;&gt;Redundant UL NG-U UP TNL Information</w:t>
            </w:r>
          </w:p>
        </w:tc>
        <w:tc>
          <w:tcPr>
            <w:tcW w:w="1020" w:type="dxa"/>
          </w:tcPr>
          <w:p w14:paraId="41B149A0"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80" w:type="dxa"/>
          </w:tcPr>
          <w:p w14:paraId="496264B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5EBF191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w:t>
            </w:r>
          </w:p>
          <w:p w14:paraId="6432B2A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9.3.2.2</w:t>
            </w:r>
          </w:p>
        </w:tc>
        <w:tc>
          <w:tcPr>
            <w:tcW w:w="1757" w:type="dxa"/>
          </w:tcPr>
          <w:p w14:paraId="07FC2043"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Times New Roman" w:hAnsi="Arial" w:hint="eastAsia"/>
                <w:sz w:val="18"/>
                <w:szCs w:val="20"/>
                <w:lang w:val="en-GB" w:eastAsia="zh-CN"/>
              </w:rPr>
              <w:t>UPF</w:t>
            </w:r>
            <w:r w:rsidRPr="006E450B">
              <w:rPr>
                <w:rFonts w:ascii="Arial" w:eastAsia="Times New Roman" w:hAnsi="Arial"/>
                <w:sz w:val="18"/>
                <w:szCs w:val="20"/>
                <w:lang w:val="en-GB"/>
              </w:rPr>
              <w:t xml:space="preserve"> endpoint of the NG-U transport bearer, for delivery of UL PDUs for the redundant transmission.</w:t>
            </w:r>
          </w:p>
        </w:tc>
        <w:tc>
          <w:tcPr>
            <w:tcW w:w="1080" w:type="dxa"/>
          </w:tcPr>
          <w:p w14:paraId="6E6E6648"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Times New Roman" w:hAnsi="Arial"/>
                <w:sz w:val="18"/>
                <w:szCs w:val="20"/>
                <w:lang w:val="en-GB"/>
              </w:rPr>
              <w:t>YES</w:t>
            </w:r>
          </w:p>
        </w:tc>
        <w:tc>
          <w:tcPr>
            <w:tcW w:w="1080" w:type="dxa"/>
          </w:tcPr>
          <w:p w14:paraId="1C56BDF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Times New Roman" w:hAnsi="Arial"/>
                <w:sz w:val="18"/>
                <w:szCs w:val="20"/>
                <w:lang w:val="en-GB"/>
              </w:rPr>
              <w:t>ignore</w:t>
            </w:r>
          </w:p>
        </w:tc>
      </w:tr>
      <w:tr w:rsidR="00E03C79" w:rsidRPr="006E450B" w14:paraId="6A239E40" w14:textId="77777777" w:rsidTr="00C65207">
        <w:tc>
          <w:tcPr>
            <w:tcW w:w="2268" w:type="dxa"/>
          </w:tcPr>
          <w:p w14:paraId="4B959F77" w14:textId="77777777" w:rsidR="00E03C79" w:rsidRPr="006E450B" w:rsidRDefault="00E03C79" w:rsidP="00C65207">
            <w:pPr>
              <w:keepNext/>
              <w:keepLines/>
              <w:overflowPunct w:val="0"/>
              <w:autoSpaceDE w:val="0"/>
              <w:autoSpaceDN w:val="0"/>
              <w:adjustRightInd w:val="0"/>
              <w:spacing w:after="0"/>
              <w:ind w:left="165"/>
              <w:textAlignment w:val="baseline"/>
              <w:rPr>
                <w:rFonts w:ascii="Arial" w:eastAsia="Times New Roman" w:hAnsi="Arial"/>
                <w:sz w:val="18"/>
                <w:szCs w:val="20"/>
                <w:lang w:val="en-GB"/>
              </w:rPr>
            </w:pPr>
            <w:r w:rsidRPr="006E450B">
              <w:rPr>
                <w:rFonts w:ascii="Arial" w:eastAsia="Times New Roman" w:hAnsi="Arial"/>
                <w:sz w:val="18"/>
                <w:szCs w:val="20"/>
                <w:lang w:val="en-GB"/>
              </w:rPr>
              <w:t>&gt;&gt;Redundant DL NG-U UP TNL Information</w:t>
            </w:r>
          </w:p>
        </w:tc>
        <w:tc>
          <w:tcPr>
            <w:tcW w:w="1020" w:type="dxa"/>
          </w:tcPr>
          <w:p w14:paraId="461377EA"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80" w:type="dxa"/>
          </w:tcPr>
          <w:p w14:paraId="73EC241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4532AA7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w:t>
            </w:r>
          </w:p>
          <w:p w14:paraId="43C2F5D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9.3.2.2</w:t>
            </w:r>
          </w:p>
        </w:tc>
        <w:tc>
          <w:tcPr>
            <w:tcW w:w="1757" w:type="dxa"/>
          </w:tcPr>
          <w:p w14:paraId="295E2C0C"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Times New Roman" w:hAnsi="Arial"/>
                <w:sz w:val="18"/>
                <w:szCs w:val="20"/>
                <w:lang w:val="en-GB" w:eastAsia="zh-CN"/>
              </w:rPr>
              <w:t xml:space="preserve">Identifies the NG-U transport bearer at the NG-RAN node </w:t>
            </w:r>
            <w:r w:rsidRPr="006E450B">
              <w:rPr>
                <w:rFonts w:ascii="Arial" w:eastAsia="Times New Roman" w:hAnsi="Arial"/>
                <w:sz w:val="18"/>
                <w:szCs w:val="20"/>
                <w:lang w:val="en-GB"/>
              </w:rPr>
              <w:t>for the redundant transmission</w:t>
            </w:r>
            <w:r w:rsidRPr="006E450B">
              <w:rPr>
                <w:rFonts w:ascii="Arial" w:eastAsia="Times New Roman" w:hAnsi="Arial"/>
                <w:sz w:val="18"/>
                <w:szCs w:val="20"/>
                <w:lang w:val="en-GB" w:eastAsia="zh-CN"/>
              </w:rPr>
              <w:t>.</w:t>
            </w:r>
          </w:p>
        </w:tc>
        <w:tc>
          <w:tcPr>
            <w:tcW w:w="1080" w:type="dxa"/>
          </w:tcPr>
          <w:p w14:paraId="1CCC9444"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Times New Roman" w:hAnsi="Arial"/>
                <w:sz w:val="18"/>
                <w:szCs w:val="20"/>
                <w:lang w:val="en-GB"/>
              </w:rPr>
              <w:t>YES</w:t>
            </w:r>
          </w:p>
        </w:tc>
        <w:tc>
          <w:tcPr>
            <w:tcW w:w="1080" w:type="dxa"/>
          </w:tcPr>
          <w:p w14:paraId="6F60A840"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Times New Roman" w:hAnsi="Arial"/>
                <w:sz w:val="18"/>
                <w:szCs w:val="20"/>
                <w:lang w:val="en-GB"/>
              </w:rPr>
              <w:t>ignore</w:t>
            </w:r>
          </w:p>
        </w:tc>
      </w:tr>
      <w:tr w:rsidR="00E03C79" w:rsidRPr="006E450B" w14:paraId="0E5DC25A" w14:textId="77777777" w:rsidTr="00C65207">
        <w:tc>
          <w:tcPr>
            <w:tcW w:w="2268" w:type="dxa"/>
          </w:tcPr>
          <w:p w14:paraId="737AF8F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Network Instance</w:t>
            </w:r>
          </w:p>
        </w:tc>
        <w:tc>
          <w:tcPr>
            <w:tcW w:w="1020" w:type="dxa"/>
          </w:tcPr>
          <w:p w14:paraId="4FADA492"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80" w:type="dxa"/>
          </w:tcPr>
          <w:p w14:paraId="538F5FA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3E55C271"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9.3.1.113</w:t>
            </w:r>
          </w:p>
        </w:tc>
        <w:tc>
          <w:tcPr>
            <w:tcW w:w="1757" w:type="dxa"/>
          </w:tcPr>
          <w:p w14:paraId="7B11400A"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Times New Roman" w:hAnsi="Arial"/>
                <w:sz w:val="18"/>
                <w:szCs w:val="20"/>
                <w:lang w:val="en-GB"/>
              </w:rPr>
              <w:t xml:space="preserve">This IE is ignored if the </w:t>
            </w:r>
            <w:r w:rsidRPr="006E450B">
              <w:rPr>
                <w:rFonts w:ascii="Arial" w:eastAsia="Times New Roman" w:hAnsi="Arial"/>
                <w:i/>
                <w:sz w:val="18"/>
                <w:szCs w:val="20"/>
                <w:lang w:val="en-GB"/>
              </w:rPr>
              <w:t>Common Network Instance</w:t>
            </w:r>
            <w:r w:rsidRPr="006E450B">
              <w:rPr>
                <w:rFonts w:ascii="Arial" w:eastAsia="Times New Roman" w:hAnsi="Arial"/>
                <w:sz w:val="18"/>
                <w:szCs w:val="20"/>
                <w:lang w:val="en-GB"/>
              </w:rPr>
              <w:t xml:space="preserve"> IE is included.</w:t>
            </w:r>
          </w:p>
        </w:tc>
        <w:tc>
          <w:tcPr>
            <w:tcW w:w="1080" w:type="dxa"/>
          </w:tcPr>
          <w:p w14:paraId="5FD2BB6A"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326CAE0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0E669841" w14:textId="77777777" w:rsidTr="00C65207">
        <w:tc>
          <w:tcPr>
            <w:tcW w:w="2268" w:type="dxa"/>
          </w:tcPr>
          <w:p w14:paraId="3DF5AED1"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b/>
                <w:sz w:val="18"/>
                <w:szCs w:val="20"/>
                <w:lang w:val="en-GB"/>
              </w:rPr>
            </w:pPr>
            <w:r w:rsidRPr="006E450B">
              <w:rPr>
                <w:rFonts w:ascii="Arial" w:eastAsia="Batang" w:hAnsi="Arial"/>
                <w:b/>
                <w:sz w:val="18"/>
                <w:szCs w:val="20"/>
                <w:lang w:val="en-GB"/>
              </w:rPr>
              <w:t>QoS Flow Add or Modify Request List</w:t>
            </w:r>
          </w:p>
        </w:tc>
        <w:tc>
          <w:tcPr>
            <w:tcW w:w="1020" w:type="dxa"/>
          </w:tcPr>
          <w:p w14:paraId="154063A4"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80" w:type="dxa"/>
          </w:tcPr>
          <w:p w14:paraId="623B4AA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r w:rsidRPr="006E450B">
              <w:rPr>
                <w:rFonts w:ascii="Arial" w:eastAsia="Times New Roman" w:hAnsi="Arial"/>
                <w:i/>
                <w:sz w:val="18"/>
                <w:szCs w:val="20"/>
                <w:lang w:val="en-GB"/>
              </w:rPr>
              <w:t>0..1</w:t>
            </w:r>
          </w:p>
        </w:tc>
        <w:tc>
          <w:tcPr>
            <w:tcW w:w="1587" w:type="dxa"/>
          </w:tcPr>
          <w:p w14:paraId="17AB5B0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757" w:type="dxa"/>
          </w:tcPr>
          <w:p w14:paraId="23D01980"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016F03F1"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1AF6F01F"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64EFA6D1" w14:textId="77777777" w:rsidTr="00C65207">
        <w:tc>
          <w:tcPr>
            <w:tcW w:w="2268" w:type="dxa"/>
          </w:tcPr>
          <w:p w14:paraId="10EB9D11" w14:textId="77777777" w:rsidR="00E03C79" w:rsidRPr="006E450B" w:rsidRDefault="00E03C79" w:rsidP="00C65207">
            <w:pPr>
              <w:keepNext/>
              <w:keepLines/>
              <w:overflowPunct w:val="0"/>
              <w:autoSpaceDE w:val="0"/>
              <w:autoSpaceDN w:val="0"/>
              <w:adjustRightInd w:val="0"/>
              <w:spacing w:after="0"/>
              <w:ind w:left="72"/>
              <w:textAlignment w:val="baseline"/>
              <w:rPr>
                <w:rFonts w:ascii="Arial" w:eastAsia="Batang" w:hAnsi="Arial"/>
                <w:b/>
                <w:sz w:val="18"/>
                <w:szCs w:val="20"/>
                <w:lang w:val="en-GB"/>
              </w:rPr>
            </w:pPr>
            <w:r w:rsidRPr="006E450B">
              <w:rPr>
                <w:rFonts w:ascii="Arial" w:eastAsia="Batang" w:hAnsi="Arial"/>
                <w:b/>
                <w:sz w:val="18"/>
                <w:szCs w:val="20"/>
                <w:lang w:val="en-GB"/>
              </w:rPr>
              <w:t>&gt;QoS Flow Add or Modify Request Item</w:t>
            </w:r>
          </w:p>
        </w:tc>
        <w:tc>
          <w:tcPr>
            <w:tcW w:w="1020" w:type="dxa"/>
          </w:tcPr>
          <w:p w14:paraId="39F54DC9"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80" w:type="dxa"/>
          </w:tcPr>
          <w:p w14:paraId="12B5E77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roofErr w:type="gramStart"/>
            <w:r w:rsidRPr="006E450B">
              <w:rPr>
                <w:rFonts w:ascii="Arial" w:eastAsia="Times New Roman" w:hAnsi="Arial"/>
                <w:bCs/>
                <w:i/>
                <w:sz w:val="18"/>
                <w:szCs w:val="18"/>
                <w:lang w:val="en-GB"/>
              </w:rPr>
              <w:t>1..&lt;</w:t>
            </w:r>
            <w:proofErr w:type="spellStart"/>
            <w:proofErr w:type="gramEnd"/>
            <w:r w:rsidRPr="006E450B">
              <w:rPr>
                <w:rFonts w:ascii="Arial" w:eastAsia="Times New Roman" w:hAnsi="Arial"/>
                <w:bCs/>
                <w:i/>
                <w:sz w:val="18"/>
                <w:szCs w:val="18"/>
                <w:lang w:val="en-GB"/>
              </w:rPr>
              <w:t>maxnoofQoSFlows</w:t>
            </w:r>
            <w:proofErr w:type="spellEnd"/>
            <w:r w:rsidRPr="006E450B">
              <w:rPr>
                <w:rFonts w:ascii="Arial" w:eastAsia="Times New Roman" w:hAnsi="Arial"/>
                <w:bCs/>
                <w:i/>
                <w:sz w:val="18"/>
                <w:szCs w:val="18"/>
                <w:lang w:val="en-GB"/>
              </w:rPr>
              <w:t>&gt;</w:t>
            </w:r>
          </w:p>
        </w:tc>
        <w:tc>
          <w:tcPr>
            <w:tcW w:w="1587" w:type="dxa"/>
          </w:tcPr>
          <w:p w14:paraId="677E388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757" w:type="dxa"/>
          </w:tcPr>
          <w:p w14:paraId="704C04A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2F5CA5C3"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Pr>
          <w:p w14:paraId="104FEACE"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4F4C42CD" w14:textId="77777777" w:rsidTr="00C65207">
        <w:tc>
          <w:tcPr>
            <w:tcW w:w="2268" w:type="dxa"/>
          </w:tcPr>
          <w:p w14:paraId="58DF92CA" w14:textId="77777777" w:rsidR="00E03C79" w:rsidRPr="006E450B" w:rsidRDefault="00E03C79" w:rsidP="00C65207">
            <w:pPr>
              <w:keepNext/>
              <w:keepLines/>
              <w:overflowPunct w:val="0"/>
              <w:autoSpaceDE w:val="0"/>
              <w:autoSpaceDN w:val="0"/>
              <w:adjustRightInd w:val="0"/>
              <w:spacing w:after="0"/>
              <w:ind w:left="162"/>
              <w:textAlignment w:val="baseline"/>
              <w:rPr>
                <w:rFonts w:ascii="Arial" w:eastAsia="Batang" w:hAnsi="Arial"/>
                <w:sz w:val="18"/>
                <w:szCs w:val="20"/>
                <w:lang w:val="en-GB"/>
              </w:rPr>
            </w:pPr>
            <w:r w:rsidRPr="006E450B">
              <w:rPr>
                <w:rFonts w:ascii="Arial" w:eastAsia="Batang" w:hAnsi="Arial"/>
                <w:sz w:val="18"/>
                <w:szCs w:val="20"/>
                <w:lang w:val="en-GB"/>
              </w:rPr>
              <w:t xml:space="preserve">&gt;&gt;QoS Flow </w:t>
            </w:r>
            <w:r w:rsidRPr="006E450B">
              <w:rPr>
                <w:rFonts w:ascii="Arial" w:eastAsia="Times New Roman" w:hAnsi="Arial"/>
                <w:sz w:val="18"/>
                <w:szCs w:val="20"/>
                <w:lang w:val="en-GB"/>
              </w:rPr>
              <w:t>Identifier</w:t>
            </w:r>
          </w:p>
        </w:tc>
        <w:tc>
          <w:tcPr>
            <w:tcW w:w="1020" w:type="dxa"/>
          </w:tcPr>
          <w:p w14:paraId="140F3AAF"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SimSun" w:hAnsi="Arial"/>
                <w:sz w:val="18"/>
                <w:szCs w:val="20"/>
                <w:lang w:val="en-GB" w:eastAsia="zh-CN"/>
              </w:rPr>
              <w:t>M</w:t>
            </w:r>
          </w:p>
        </w:tc>
        <w:tc>
          <w:tcPr>
            <w:tcW w:w="1080" w:type="dxa"/>
          </w:tcPr>
          <w:p w14:paraId="274B033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bCs/>
                <w:i/>
                <w:sz w:val="18"/>
                <w:szCs w:val="18"/>
                <w:lang w:val="en-GB"/>
              </w:rPr>
            </w:pPr>
          </w:p>
        </w:tc>
        <w:tc>
          <w:tcPr>
            <w:tcW w:w="1587" w:type="dxa"/>
          </w:tcPr>
          <w:p w14:paraId="03C8602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9.3.1.51</w:t>
            </w:r>
          </w:p>
        </w:tc>
        <w:tc>
          <w:tcPr>
            <w:tcW w:w="1757" w:type="dxa"/>
          </w:tcPr>
          <w:p w14:paraId="391D90F5"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3E4EEA36"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Pr>
          <w:p w14:paraId="747BDFF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6CDC5B1E" w14:textId="77777777" w:rsidTr="00C65207">
        <w:tc>
          <w:tcPr>
            <w:tcW w:w="2268" w:type="dxa"/>
          </w:tcPr>
          <w:p w14:paraId="3BAB8951" w14:textId="77777777" w:rsidR="00E03C79" w:rsidRPr="006E450B" w:rsidRDefault="00E03C79" w:rsidP="00C65207">
            <w:pPr>
              <w:keepNext/>
              <w:keepLines/>
              <w:overflowPunct w:val="0"/>
              <w:autoSpaceDE w:val="0"/>
              <w:autoSpaceDN w:val="0"/>
              <w:adjustRightInd w:val="0"/>
              <w:spacing w:after="0"/>
              <w:ind w:left="162"/>
              <w:textAlignment w:val="baseline"/>
              <w:rPr>
                <w:rFonts w:ascii="Arial" w:eastAsia="Batang" w:hAnsi="Arial"/>
                <w:sz w:val="18"/>
                <w:szCs w:val="20"/>
                <w:lang w:val="en-GB"/>
              </w:rPr>
            </w:pPr>
            <w:r w:rsidRPr="006E450B">
              <w:rPr>
                <w:rFonts w:ascii="Arial" w:eastAsia="Batang" w:hAnsi="Arial"/>
                <w:sz w:val="18"/>
                <w:szCs w:val="20"/>
                <w:lang w:val="en-GB"/>
              </w:rPr>
              <w:t>&gt;&gt;QoS Flow Level QoS Parameters</w:t>
            </w:r>
          </w:p>
        </w:tc>
        <w:tc>
          <w:tcPr>
            <w:tcW w:w="1020" w:type="dxa"/>
          </w:tcPr>
          <w:p w14:paraId="3EBFAFE8"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SimSun" w:hAnsi="Arial"/>
                <w:sz w:val="18"/>
                <w:szCs w:val="20"/>
                <w:lang w:val="en-GB" w:eastAsia="zh-CN"/>
              </w:rPr>
              <w:t>O</w:t>
            </w:r>
          </w:p>
        </w:tc>
        <w:tc>
          <w:tcPr>
            <w:tcW w:w="1080" w:type="dxa"/>
          </w:tcPr>
          <w:p w14:paraId="5ACC3C0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bCs/>
                <w:i/>
                <w:sz w:val="18"/>
                <w:szCs w:val="18"/>
                <w:lang w:val="en-GB"/>
              </w:rPr>
            </w:pPr>
          </w:p>
        </w:tc>
        <w:tc>
          <w:tcPr>
            <w:tcW w:w="1587" w:type="dxa"/>
          </w:tcPr>
          <w:p w14:paraId="6828F10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9.3.1.12</w:t>
            </w:r>
          </w:p>
        </w:tc>
        <w:tc>
          <w:tcPr>
            <w:tcW w:w="1757" w:type="dxa"/>
          </w:tcPr>
          <w:p w14:paraId="05B46541"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749D26CE"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Pr>
          <w:p w14:paraId="4BE6B5E1"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4519E89B" w14:textId="77777777" w:rsidTr="00C65207">
        <w:tc>
          <w:tcPr>
            <w:tcW w:w="2268" w:type="dxa"/>
          </w:tcPr>
          <w:p w14:paraId="5CA07AB1" w14:textId="77777777" w:rsidR="00E03C79" w:rsidRPr="006E450B" w:rsidRDefault="00E03C79" w:rsidP="00C65207">
            <w:pPr>
              <w:keepNext/>
              <w:keepLines/>
              <w:overflowPunct w:val="0"/>
              <w:autoSpaceDE w:val="0"/>
              <w:autoSpaceDN w:val="0"/>
              <w:adjustRightInd w:val="0"/>
              <w:spacing w:after="0"/>
              <w:ind w:left="162"/>
              <w:textAlignment w:val="baseline"/>
              <w:rPr>
                <w:rFonts w:ascii="Arial" w:eastAsia="Batang" w:hAnsi="Arial"/>
                <w:sz w:val="18"/>
                <w:szCs w:val="20"/>
                <w:lang w:val="en-GB"/>
              </w:rPr>
            </w:pPr>
            <w:r w:rsidRPr="006E450B">
              <w:rPr>
                <w:rFonts w:ascii="Arial" w:eastAsia="Batang" w:hAnsi="Arial"/>
                <w:sz w:val="18"/>
                <w:szCs w:val="20"/>
                <w:lang w:val="en-GB"/>
              </w:rPr>
              <w:t>&gt;&gt;E-RAB ID</w:t>
            </w:r>
          </w:p>
        </w:tc>
        <w:tc>
          <w:tcPr>
            <w:tcW w:w="1020" w:type="dxa"/>
          </w:tcPr>
          <w:p w14:paraId="138FCE9E"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SimSun" w:hAnsi="Arial"/>
                <w:sz w:val="18"/>
                <w:szCs w:val="20"/>
                <w:lang w:val="en-GB" w:eastAsia="zh-CN"/>
              </w:rPr>
              <w:t>O</w:t>
            </w:r>
          </w:p>
        </w:tc>
        <w:tc>
          <w:tcPr>
            <w:tcW w:w="1080" w:type="dxa"/>
          </w:tcPr>
          <w:p w14:paraId="0EF62F9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bCs/>
                <w:i/>
                <w:sz w:val="18"/>
                <w:szCs w:val="18"/>
                <w:lang w:val="en-GB"/>
              </w:rPr>
            </w:pPr>
          </w:p>
        </w:tc>
        <w:tc>
          <w:tcPr>
            <w:tcW w:w="1587" w:type="dxa"/>
          </w:tcPr>
          <w:p w14:paraId="158D2D9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9.3.2.3</w:t>
            </w:r>
          </w:p>
        </w:tc>
        <w:tc>
          <w:tcPr>
            <w:tcW w:w="1757" w:type="dxa"/>
          </w:tcPr>
          <w:p w14:paraId="641AE35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7690EA4E"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w:t>
            </w:r>
          </w:p>
        </w:tc>
        <w:tc>
          <w:tcPr>
            <w:tcW w:w="1080" w:type="dxa"/>
          </w:tcPr>
          <w:p w14:paraId="3079A0C8"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r>
      <w:tr w:rsidR="00E03C79" w:rsidRPr="006E450B" w14:paraId="6737F0FB" w14:textId="77777777" w:rsidTr="00C65207">
        <w:tc>
          <w:tcPr>
            <w:tcW w:w="2268" w:type="dxa"/>
          </w:tcPr>
          <w:p w14:paraId="0DFD54E2" w14:textId="77777777" w:rsidR="00E03C79" w:rsidRPr="006E450B" w:rsidRDefault="00E03C79" w:rsidP="00C65207">
            <w:pPr>
              <w:keepNext/>
              <w:keepLines/>
              <w:overflowPunct w:val="0"/>
              <w:autoSpaceDE w:val="0"/>
              <w:autoSpaceDN w:val="0"/>
              <w:adjustRightInd w:val="0"/>
              <w:spacing w:after="0"/>
              <w:ind w:left="162"/>
              <w:textAlignment w:val="baseline"/>
              <w:rPr>
                <w:rFonts w:ascii="Arial" w:eastAsia="Batang" w:hAnsi="Arial"/>
                <w:sz w:val="18"/>
                <w:szCs w:val="20"/>
                <w:lang w:val="en-GB"/>
              </w:rPr>
            </w:pPr>
            <w:r w:rsidRPr="006E450B">
              <w:rPr>
                <w:rFonts w:ascii="Arial" w:eastAsia="Batang" w:hAnsi="Arial"/>
                <w:sz w:val="18"/>
                <w:szCs w:val="20"/>
                <w:lang w:val="en-GB"/>
              </w:rPr>
              <w:t>&gt;&gt;TSC Traffic Characteristics</w:t>
            </w:r>
          </w:p>
        </w:tc>
        <w:tc>
          <w:tcPr>
            <w:tcW w:w="1020" w:type="dxa"/>
          </w:tcPr>
          <w:p w14:paraId="4AAE1C05"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SimSun" w:hAnsi="Arial"/>
                <w:sz w:val="18"/>
                <w:szCs w:val="20"/>
                <w:lang w:val="en-GB" w:eastAsia="zh-CN"/>
              </w:rPr>
              <w:t>O</w:t>
            </w:r>
          </w:p>
        </w:tc>
        <w:tc>
          <w:tcPr>
            <w:tcW w:w="1080" w:type="dxa"/>
          </w:tcPr>
          <w:p w14:paraId="1475D55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bCs/>
                <w:i/>
                <w:sz w:val="18"/>
                <w:szCs w:val="18"/>
                <w:lang w:val="en-GB"/>
              </w:rPr>
            </w:pPr>
          </w:p>
        </w:tc>
        <w:tc>
          <w:tcPr>
            <w:tcW w:w="1587" w:type="dxa"/>
          </w:tcPr>
          <w:p w14:paraId="078554A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9.3.1.130</w:t>
            </w:r>
          </w:p>
        </w:tc>
        <w:tc>
          <w:tcPr>
            <w:tcW w:w="1757" w:type="dxa"/>
          </w:tcPr>
          <w:p w14:paraId="210E38E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del w:id="89" w:author="Ericsson" w:date="2023-05-11T17:05:00Z">
              <w:r w:rsidRPr="00851C07" w:rsidDel="002A70D1">
                <w:rPr>
                  <w:rFonts w:ascii="Arial" w:eastAsia="Times New Roman" w:hAnsi="Arial"/>
                  <w:sz w:val="18"/>
                  <w:szCs w:val="20"/>
                  <w:lang w:val="en-GB"/>
                </w:rPr>
                <w:delText>This IE may be present in case of GBR QoS flows and is ignored otherwise.</w:delText>
              </w:r>
            </w:del>
          </w:p>
        </w:tc>
        <w:tc>
          <w:tcPr>
            <w:tcW w:w="1080" w:type="dxa"/>
          </w:tcPr>
          <w:p w14:paraId="39AAD243"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695118F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06AC34F9" w14:textId="77777777" w:rsidTr="00C65207">
        <w:tc>
          <w:tcPr>
            <w:tcW w:w="2268" w:type="dxa"/>
          </w:tcPr>
          <w:p w14:paraId="6824B5EE" w14:textId="77777777" w:rsidR="00E03C79" w:rsidRPr="006E450B" w:rsidRDefault="00E03C79" w:rsidP="00C65207">
            <w:pPr>
              <w:keepNext/>
              <w:keepLines/>
              <w:overflowPunct w:val="0"/>
              <w:autoSpaceDE w:val="0"/>
              <w:autoSpaceDN w:val="0"/>
              <w:adjustRightInd w:val="0"/>
              <w:spacing w:after="0"/>
              <w:ind w:left="162"/>
              <w:textAlignment w:val="baseline"/>
              <w:rPr>
                <w:rFonts w:ascii="Arial" w:eastAsia="Batang" w:hAnsi="Arial"/>
                <w:sz w:val="18"/>
                <w:szCs w:val="20"/>
                <w:lang w:val="en-GB"/>
              </w:rPr>
            </w:pPr>
            <w:r w:rsidRPr="006E450B">
              <w:rPr>
                <w:rFonts w:ascii="Arial" w:eastAsia="Batang" w:hAnsi="Arial"/>
                <w:sz w:val="18"/>
                <w:szCs w:val="20"/>
                <w:lang w:val="en-GB"/>
              </w:rPr>
              <w:t>&gt;&gt;Redundant QoS Flow Indicator</w:t>
            </w:r>
          </w:p>
        </w:tc>
        <w:tc>
          <w:tcPr>
            <w:tcW w:w="1020" w:type="dxa"/>
          </w:tcPr>
          <w:p w14:paraId="6364691D"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SimSun" w:hAnsi="Arial"/>
                <w:sz w:val="18"/>
                <w:szCs w:val="20"/>
                <w:lang w:val="en-GB" w:eastAsia="zh-CN"/>
              </w:rPr>
              <w:t>O</w:t>
            </w:r>
          </w:p>
        </w:tc>
        <w:tc>
          <w:tcPr>
            <w:tcW w:w="1080" w:type="dxa"/>
          </w:tcPr>
          <w:p w14:paraId="1E216ED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bCs/>
                <w:i/>
                <w:sz w:val="18"/>
                <w:szCs w:val="18"/>
                <w:lang w:val="en-GB"/>
              </w:rPr>
            </w:pPr>
          </w:p>
        </w:tc>
        <w:tc>
          <w:tcPr>
            <w:tcW w:w="1587" w:type="dxa"/>
          </w:tcPr>
          <w:p w14:paraId="03A5871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Malgun Gothic" w:hAnsi="Arial"/>
                <w:sz w:val="18"/>
                <w:szCs w:val="20"/>
                <w:lang w:val="en-GB" w:eastAsia="ko-KR"/>
              </w:rPr>
              <w:t>9.3.1</w:t>
            </w:r>
            <w:r w:rsidRPr="006E450B">
              <w:rPr>
                <w:rFonts w:ascii="Arial" w:eastAsia="Malgun Gothic" w:hAnsi="Arial" w:hint="eastAsia"/>
                <w:sz w:val="18"/>
                <w:szCs w:val="20"/>
                <w:lang w:val="en-GB" w:eastAsia="ko-KR"/>
              </w:rPr>
              <w:t>.</w:t>
            </w:r>
            <w:r w:rsidRPr="006E450B">
              <w:rPr>
                <w:rFonts w:ascii="Arial" w:eastAsia="Malgun Gothic" w:hAnsi="Arial"/>
                <w:sz w:val="18"/>
                <w:szCs w:val="20"/>
                <w:lang w:val="en-GB" w:eastAsia="ko-KR"/>
              </w:rPr>
              <w:t>134</w:t>
            </w:r>
          </w:p>
        </w:tc>
        <w:tc>
          <w:tcPr>
            <w:tcW w:w="1757" w:type="dxa"/>
          </w:tcPr>
          <w:p w14:paraId="003B7F0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Malgun Gothic" w:hAnsi="Arial"/>
                <w:sz w:val="18"/>
                <w:szCs w:val="20"/>
                <w:lang w:val="en-GB" w:eastAsia="ko-KR"/>
              </w:rPr>
              <w:t>This IE indicates whether this QoS flow is requested for the redundant transmission.</w:t>
            </w:r>
          </w:p>
        </w:tc>
        <w:tc>
          <w:tcPr>
            <w:tcW w:w="1080" w:type="dxa"/>
          </w:tcPr>
          <w:p w14:paraId="0584FFF2"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5A5B9692"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5A4631FA" w14:textId="77777777" w:rsidTr="00C65207">
        <w:tc>
          <w:tcPr>
            <w:tcW w:w="2268" w:type="dxa"/>
          </w:tcPr>
          <w:p w14:paraId="1778DE32"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QoS Flow to Release List</w:t>
            </w:r>
          </w:p>
        </w:tc>
        <w:tc>
          <w:tcPr>
            <w:tcW w:w="1020" w:type="dxa"/>
          </w:tcPr>
          <w:p w14:paraId="12F0DE50"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SimSun" w:hAnsi="Arial"/>
                <w:sz w:val="18"/>
                <w:szCs w:val="20"/>
                <w:lang w:val="en-GB" w:eastAsia="zh-CN"/>
              </w:rPr>
              <w:t>O</w:t>
            </w:r>
          </w:p>
        </w:tc>
        <w:tc>
          <w:tcPr>
            <w:tcW w:w="1080" w:type="dxa"/>
          </w:tcPr>
          <w:p w14:paraId="3D8D54B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bCs/>
                <w:i/>
                <w:sz w:val="18"/>
                <w:szCs w:val="18"/>
                <w:lang w:val="en-GB"/>
              </w:rPr>
            </w:pPr>
          </w:p>
        </w:tc>
        <w:tc>
          <w:tcPr>
            <w:tcW w:w="1587" w:type="dxa"/>
          </w:tcPr>
          <w:p w14:paraId="71F8C0E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QoS Flow List with Cause</w:t>
            </w:r>
          </w:p>
          <w:p w14:paraId="6F0D73D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9.3.1.13</w:t>
            </w:r>
          </w:p>
        </w:tc>
        <w:tc>
          <w:tcPr>
            <w:tcW w:w="1757" w:type="dxa"/>
          </w:tcPr>
          <w:p w14:paraId="72223780"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25B82A74"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25416ED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reject</w:t>
            </w:r>
          </w:p>
        </w:tc>
      </w:tr>
      <w:tr w:rsidR="00E03C79" w:rsidRPr="006E450B" w14:paraId="1A98FC8C" w14:textId="77777777" w:rsidTr="00C65207">
        <w:tc>
          <w:tcPr>
            <w:tcW w:w="2268" w:type="dxa"/>
          </w:tcPr>
          <w:p w14:paraId="51F83809"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Times New Roman" w:hAnsi="Arial"/>
                <w:sz w:val="18"/>
                <w:szCs w:val="20"/>
                <w:lang w:val="en-GB"/>
              </w:rPr>
              <w:t>Additional UL NG-U UP TNL Information</w:t>
            </w:r>
          </w:p>
        </w:tc>
        <w:tc>
          <w:tcPr>
            <w:tcW w:w="1020" w:type="dxa"/>
          </w:tcPr>
          <w:p w14:paraId="3A8A808B"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Batang" w:hAnsi="Arial"/>
                <w:sz w:val="18"/>
                <w:szCs w:val="20"/>
                <w:lang w:val="en-GB"/>
              </w:rPr>
              <w:t>O</w:t>
            </w:r>
          </w:p>
        </w:tc>
        <w:tc>
          <w:tcPr>
            <w:tcW w:w="1080" w:type="dxa"/>
          </w:tcPr>
          <w:p w14:paraId="6E72351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bCs/>
                <w:i/>
                <w:sz w:val="18"/>
                <w:szCs w:val="18"/>
                <w:lang w:val="en-GB"/>
              </w:rPr>
            </w:pPr>
          </w:p>
        </w:tc>
        <w:tc>
          <w:tcPr>
            <w:tcW w:w="1587" w:type="dxa"/>
          </w:tcPr>
          <w:p w14:paraId="2E6B1F4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 List</w:t>
            </w:r>
          </w:p>
          <w:p w14:paraId="5E9BA68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9.3.2.12</w:t>
            </w:r>
          </w:p>
        </w:tc>
        <w:tc>
          <w:tcPr>
            <w:tcW w:w="1757" w:type="dxa"/>
          </w:tcPr>
          <w:p w14:paraId="1451858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SimSun" w:hAnsi="Arial" w:hint="eastAsia"/>
                <w:sz w:val="18"/>
                <w:szCs w:val="20"/>
                <w:lang w:val="en-GB" w:eastAsia="zh-CN"/>
              </w:rPr>
              <w:t>UPF</w:t>
            </w:r>
            <w:r w:rsidRPr="006E450B">
              <w:rPr>
                <w:rFonts w:ascii="Arial" w:eastAsia="Times New Roman" w:hAnsi="Arial"/>
                <w:sz w:val="18"/>
                <w:szCs w:val="20"/>
                <w:lang w:val="en-GB"/>
              </w:rPr>
              <w:t xml:space="preserve"> endpoint of the additional NG-U transport bearer(s) proposed for delivery of UL PDUs for split PDU session.</w:t>
            </w:r>
          </w:p>
        </w:tc>
        <w:tc>
          <w:tcPr>
            <w:tcW w:w="1080" w:type="dxa"/>
          </w:tcPr>
          <w:p w14:paraId="167C741F"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Times New Roman" w:hAnsi="Arial"/>
                <w:sz w:val="18"/>
                <w:szCs w:val="20"/>
                <w:lang w:val="en-GB"/>
              </w:rPr>
              <w:t>YES</w:t>
            </w:r>
          </w:p>
        </w:tc>
        <w:tc>
          <w:tcPr>
            <w:tcW w:w="1080" w:type="dxa"/>
          </w:tcPr>
          <w:p w14:paraId="3F7F8834"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E450B">
              <w:rPr>
                <w:rFonts w:ascii="Arial" w:eastAsia="Times New Roman" w:hAnsi="Arial"/>
                <w:sz w:val="18"/>
                <w:szCs w:val="20"/>
                <w:lang w:val="en-GB"/>
              </w:rPr>
              <w:t>reject</w:t>
            </w:r>
          </w:p>
        </w:tc>
      </w:tr>
      <w:tr w:rsidR="00E03C79" w:rsidRPr="006E450B" w14:paraId="1710EC9C" w14:textId="77777777" w:rsidTr="00C65207">
        <w:tc>
          <w:tcPr>
            <w:tcW w:w="2268" w:type="dxa"/>
          </w:tcPr>
          <w:p w14:paraId="7A1D4F8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Common Network Instance</w:t>
            </w:r>
          </w:p>
        </w:tc>
        <w:tc>
          <w:tcPr>
            <w:tcW w:w="1020" w:type="dxa"/>
          </w:tcPr>
          <w:p w14:paraId="51814250"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80" w:type="dxa"/>
          </w:tcPr>
          <w:p w14:paraId="66D9E78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50941888"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9.3.1.120</w:t>
            </w:r>
          </w:p>
        </w:tc>
        <w:tc>
          <w:tcPr>
            <w:tcW w:w="1757" w:type="dxa"/>
          </w:tcPr>
          <w:p w14:paraId="5C7E0839"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80" w:type="dxa"/>
          </w:tcPr>
          <w:p w14:paraId="6A0E6558"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4552DDB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010F72E9" w14:textId="77777777" w:rsidTr="00C65207">
        <w:tc>
          <w:tcPr>
            <w:tcW w:w="2268" w:type="dxa"/>
          </w:tcPr>
          <w:p w14:paraId="7F51CD7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lastRenderedPageBreak/>
              <w:t>Additional Redundant UL NG-U UP TNL Information</w:t>
            </w:r>
          </w:p>
        </w:tc>
        <w:tc>
          <w:tcPr>
            <w:tcW w:w="1020" w:type="dxa"/>
          </w:tcPr>
          <w:p w14:paraId="00439823"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80" w:type="dxa"/>
          </w:tcPr>
          <w:p w14:paraId="3C3024C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1E0074C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 List</w:t>
            </w:r>
          </w:p>
          <w:p w14:paraId="128D209C"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9.3.2.12</w:t>
            </w:r>
          </w:p>
        </w:tc>
        <w:tc>
          <w:tcPr>
            <w:tcW w:w="1757" w:type="dxa"/>
          </w:tcPr>
          <w:p w14:paraId="4B28AF21"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Times New Roman" w:hAnsi="Arial" w:hint="eastAsia"/>
                <w:sz w:val="18"/>
                <w:szCs w:val="20"/>
                <w:lang w:val="en-GB" w:eastAsia="zh-CN"/>
              </w:rPr>
              <w:t>UPF</w:t>
            </w:r>
            <w:r w:rsidRPr="006E450B">
              <w:rPr>
                <w:rFonts w:ascii="Arial" w:eastAsia="Times New Roman" w:hAnsi="Arial"/>
                <w:sz w:val="18"/>
                <w:szCs w:val="20"/>
                <w:lang w:val="en-GB" w:eastAsia="zh-CN"/>
              </w:rPr>
              <w:t xml:space="preserve"> endpoint of the additional NG-U transport bearer(s) proposed for delivery of redundant UL PDUs for split PDU session.</w:t>
            </w:r>
          </w:p>
        </w:tc>
        <w:tc>
          <w:tcPr>
            <w:tcW w:w="1080" w:type="dxa"/>
          </w:tcPr>
          <w:p w14:paraId="72D35023"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2FB65609"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37073264" w14:textId="77777777" w:rsidTr="00C65207">
        <w:tc>
          <w:tcPr>
            <w:tcW w:w="2268" w:type="dxa"/>
          </w:tcPr>
          <w:p w14:paraId="48B80DB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Redundant Common Network Instance</w:t>
            </w:r>
          </w:p>
        </w:tc>
        <w:tc>
          <w:tcPr>
            <w:tcW w:w="1020" w:type="dxa"/>
          </w:tcPr>
          <w:p w14:paraId="57F3F53C"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80" w:type="dxa"/>
          </w:tcPr>
          <w:p w14:paraId="4513E17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26BDE7A1"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Common Network Instance</w:t>
            </w:r>
          </w:p>
          <w:p w14:paraId="5E6BCAF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9.3.1.120</w:t>
            </w:r>
          </w:p>
        </w:tc>
        <w:tc>
          <w:tcPr>
            <w:tcW w:w="1757" w:type="dxa"/>
          </w:tcPr>
          <w:p w14:paraId="6855C6B5"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80" w:type="dxa"/>
          </w:tcPr>
          <w:p w14:paraId="3DB50650"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64C00EDD"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5BE1D066" w14:textId="77777777" w:rsidTr="00C65207">
        <w:tc>
          <w:tcPr>
            <w:tcW w:w="2268" w:type="dxa"/>
          </w:tcPr>
          <w:p w14:paraId="2A24F4B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 xml:space="preserve">Redundant UL NG-U UP TNL Information </w:t>
            </w:r>
          </w:p>
        </w:tc>
        <w:tc>
          <w:tcPr>
            <w:tcW w:w="1020" w:type="dxa"/>
          </w:tcPr>
          <w:p w14:paraId="66CC7714"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Batang" w:hAnsi="Arial"/>
                <w:sz w:val="18"/>
                <w:szCs w:val="20"/>
                <w:lang w:val="en-GB"/>
              </w:rPr>
              <w:t>O</w:t>
            </w:r>
          </w:p>
        </w:tc>
        <w:tc>
          <w:tcPr>
            <w:tcW w:w="1080" w:type="dxa"/>
          </w:tcPr>
          <w:p w14:paraId="4D01245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3FDCE56B"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UP Transport Layer Information</w:t>
            </w:r>
          </w:p>
          <w:p w14:paraId="185A075A"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9.3.2.2</w:t>
            </w:r>
          </w:p>
        </w:tc>
        <w:tc>
          <w:tcPr>
            <w:tcW w:w="1757" w:type="dxa"/>
          </w:tcPr>
          <w:p w14:paraId="50D8B421" w14:textId="77777777" w:rsidR="00E03C79" w:rsidRPr="006E450B" w:rsidRDefault="00E03C79" w:rsidP="00C65207">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E450B">
              <w:rPr>
                <w:rFonts w:ascii="Arial" w:eastAsia="Times New Roman" w:hAnsi="Arial" w:hint="eastAsia"/>
                <w:iCs/>
                <w:sz w:val="18"/>
                <w:szCs w:val="20"/>
                <w:lang w:val="en-GB"/>
              </w:rPr>
              <w:t>UPF</w:t>
            </w:r>
            <w:r w:rsidRPr="006E450B">
              <w:rPr>
                <w:rFonts w:ascii="Arial" w:eastAsia="Times New Roman" w:hAnsi="Arial"/>
                <w:iCs/>
                <w:sz w:val="18"/>
                <w:szCs w:val="20"/>
                <w:lang w:val="en-GB"/>
              </w:rPr>
              <w:t xml:space="preserve"> endpoint of the NG-U transport bearer, for delivery of UL PDUs for the redundant transmission of the Redundant QoS Flow(s).</w:t>
            </w:r>
          </w:p>
        </w:tc>
        <w:tc>
          <w:tcPr>
            <w:tcW w:w="1080" w:type="dxa"/>
          </w:tcPr>
          <w:p w14:paraId="248324D1"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56281CB3"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040703EE" w14:textId="77777777" w:rsidTr="00C65207">
        <w:tc>
          <w:tcPr>
            <w:tcW w:w="2268" w:type="dxa"/>
          </w:tcPr>
          <w:p w14:paraId="0104BCF0"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Yu Mincho" w:hAnsi="Arial"/>
                <w:sz w:val="18"/>
                <w:szCs w:val="20"/>
                <w:lang w:val="en-GB" w:eastAsia="ko-KR"/>
              </w:rPr>
              <w:t>Security Indication</w:t>
            </w:r>
          </w:p>
        </w:tc>
        <w:tc>
          <w:tcPr>
            <w:tcW w:w="1020" w:type="dxa"/>
          </w:tcPr>
          <w:p w14:paraId="2DD0FB89" w14:textId="77777777" w:rsidR="00E03C79" w:rsidRPr="006E450B" w:rsidRDefault="00E03C79" w:rsidP="00C65207">
            <w:pPr>
              <w:keepNext/>
              <w:keepLines/>
              <w:overflowPunct w:val="0"/>
              <w:autoSpaceDE w:val="0"/>
              <w:autoSpaceDN w:val="0"/>
              <w:adjustRightInd w:val="0"/>
              <w:spacing w:after="0"/>
              <w:textAlignment w:val="baseline"/>
              <w:rPr>
                <w:rFonts w:ascii="Arial" w:eastAsia="Batang" w:hAnsi="Arial"/>
                <w:sz w:val="18"/>
                <w:szCs w:val="20"/>
                <w:lang w:val="en-GB"/>
              </w:rPr>
            </w:pPr>
            <w:r w:rsidRPr="006E450B">
              <w:rPr>
                <w:rFonts w:ascii="Arial" w:eastAsia="Times New Roman" w:hAnsi="Arial"/>
                <w:sz w:val="18"/>
                <w:szCs w:val="20"/>
                <w:lang w:val="en-GB" w:eastAsia="ko-KR"/>
              </w:rPr>
              <w:t>O</w:t>
            </w:r>
          </w:p>
        </w:tc>
        <w:tc>
          <w:tcPr>
            <w:tcW w:w="1080" w:type="dxa"/>
          </w:tcPr>
          <w:p w14:paraId="454E8106"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6FB8A8B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Yu Mincho" w:hAnsi="Arial"/>
                <w:sz w:val="18"/>
                <w:szCs w:val="20"/>
                <w:lang w:val="en-GB" w:eastAsia="ko-KR"/>
              </w:rPr>
              <w:t>9.3.1.27</w:t>
            </w:r>
          </w:p>
        </w:tc>
        <w:tc>
          <w:tcPr>
            <w:tcW w:w="1757" w:type="dxa"/>
          </w:tcPr>
          <w:p w14:paraId="1A2E7637"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Cs/>
                <w:sz w:val="18"/>
                <w:szCs w:val="20"/>
                <w:lang w:val="en-GB"/>
              </w:rPr>
            </w:pPr>
          </w:p>
        </w:tc>
        <w:tc>
          <w:tcPr>
            <w:tcW w:w="1080" w:type="dxa"/>
          </w:tcPr>
          <w:p w14:paraId="0379D2C2"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YES</w:t>
            </w:r>
          </w:p>
        </w:tc>
        <w:tc>
          <w:tcPr>
            <w:tcW w:w="1080" w:type="dxa"/>
          </w:tcPr>
          <w:p w14:paraId="7397077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sz w:val="18"/>
                <w:szCs w:val="20"/>
                <w:lang w:val="en-GB"/>
              </w:rPr>
              <w:t>ignore</w:t>
            </w:r>
          </w:p>
        </w:tc>
      </w:tr>
      <w:tr w:rsidR="00E03C79" w:rsidRPr="006E450B" w14:paraId="41E06A05" w14:textId="77777777" w:rsidTr="00C65207">
        <w:tc>
          <w:tcPr>
            <w:tcW w:w="2268" w:type="dxa"/>
          </w:tcPr>
          <w:p w14:paraId="1C2E79E2" w14:textId="77777777" w:rsidR="00E03C79" w:rsidRPr="006E450B" w:rsidRDefault="00E03C79" w:rsidP="00C65207">
            <w:pPr>
              <w:keepNext/>
              <w:keepLines/>
              <w:overflowPunct w:val="0"/>
              <w:autoSpaceDE w:val="0"/>
              <w:autoSpaceDN w:val="0"/>
              <w:adjustRightInd w:val="0"/>
              <w:spacing w:after="0"/>
              <w:textAlignment w:val="baseline"/>
              <w:rPr>
                <w:rFonts w:ascii="Arial" w:eastAsia="Yu Mincho" w:hAnsi="Arial"/>
                <w:sz w:val="18"/>
                <w:szCs w:val="20"/>
                <w:lang w:val="en-GB" w:eastAsia="ko-KR"/>
              </w:rPr>
            </w:pPr>
            <w:r w:rsidRPr="006E450B">
              <w:rPr>
                <w:rFonts w:ascii="Arial" w:eastAsia="Yu Mincho" w:hAnsi="Arial"/>
                <w:sz w:val="18"/>
                <w:szCs w:val="20"/>
                <w:lang w:val="en-GB" w:eastAsia="ko-KR"/>
              </w:rPr>
              <w:t>MBS Session Setup or Modify Request List</w:t>
            </w:r>
          </w:p>
        </w:tc>
        <w:tc>
          <w:tcPr>
            <w:tcW w:w="1020" w:type="dxa"/>
          </w:tcPr>
          <w:p w14:paraId="3E06A45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6E450B">
              <w:rPr>
                <w:rFonts w:ascii="Arial" w:eastAsia="Times New Roman" w:hAnsi="Arial"/>
                <w:sz w:val="18"/>
                <w:szCs w:val="20"/>
                <w:lang w:val="en-GB" w:eastAsia="ko-KR"/>
              </w:rPr>
              <w:t>O</w:t>
            </w:r>
          </w:p>
        </w:tc>
        <w:tc>
          <w:tcPr>
            <w:tcW w:w="1080" w:type="dxa"/>
          </w:tcPr>
          <w:p w14:paraId="1FDADA19"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29EDB1AC" w14:textId="77777777" w:rsidR="00E03C79" w:rsidRPr="006E450B" w:rsidRDefault="00E03C79" w:rsidP="00C65207">
            <w:pPr>
              <w:keepNext/>
              <w:keepLines/>
              <w:overflowPunct w:val="0"/>
              <w:autoSpaceDE w:val="0"/>
              <w:autoSpaceDN w:val="0"/>
              <w:adjustRightInd w:val="0"/>
              <w:spacing w:after="0"/>
              <w:textAlignment w:val="baseline"/>
              <w:rPr>
                <w:rFonts w:ascii="Arial" w:eastAsia="Yu Mincho" w:hAnsi="Arial"/>
                <w:sz w:val="18"/>
                <w:szCs w:val="20"/>
                <w:lang w:val="en-GB" w:eastAsia="ko-KR"/>
              </w:rPr>
            </w:pPr>
            <w:r w:rsidRPr="006E450B">
              <w:rPr>
                <w:rFonts w:ascii="Arial" w:eastAsia="Yu Mincho" w:hAnsi="Arial"/>
                <w:sz w:val="18"/>
                <w:szCs w:val="20"/>
                <w:lang w:val="en-GB" w:eastAsia="ko-KR"/>
              </w:rPr>
              <w:t>9.3.1.212</w:t>
            </w:r>
          </w:p>
        </w:tc>
        <w:tc>
          <w:tcPr>
            <w:tcW w:w="1757" w:type="dxa"/>
          </w:tcPr>
          <w:p w14:paraId="1EC5DCFE"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Cs/>
                <w:sz w:val="18"/>
                <w:szCs w:val="20"/>
                <w:lang w:val="en-GB"/>
              </w:rPr>
            </w:pPr>
          </w:p>
        </w:tc>
        <w:tc>
          <w:tcPr>
            <w:tcW w:w="1080" w:type="dxa"/>
          </w:tcPr>
          <w:p w14:paraId="27BBB705"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hint="eastAsia"/>
                <w:sz w:val="18"/>
                <w:szCs w:val="20"/>
                <w:lang w:val="en-GB"/>
              </w:rPr>
              <w:t>Y</w:t>
            </w:r>
            <w:r w:rsidRPr="006E450B">
              <w:rPr>
                <w:rFonts w:ascii="Arial" w:eastAsia="Times New Roman" w:hAnsi="Arial"/>
                <w:sz w:val="18"/>
                <w:szCs w:val="20"/>
                <w:lang w:val="en-GB"/>
              </w:rPr>
              <w:t>ES</w:t>
            </w:r>
          </w:p>
        </w:tc>
        <w:tc>
          <w:tcPr>
            <w:tcW w:w="1080" w:type="dxa"/>
          </w:tcPr>
          <w:p w14:paraId="6768FDE0"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hint="eastAsia"/>
                <w:sz w:val="18"/>
                <w:szCs w:val="20"/>
                <w:lang w:val="en-GB"/>
              </w:rPr>
              <w:t>i</w:t>
            </w:r>
            <w:r w:rsidRPr="006E450B">
              <w:rPr>
                <w:rFonts w:ascii="Arial" w:eastAsia="Times New Roman" w:hAnsi="Arial"/>
                <w:sz w:val="18"/>
                <w:szCs w:val="20"/>
                <w:lang w:val="en-GB"/>
              </w:rPr>
              <w:t>gnore</w:t>
            </w:r>
          </w:p>
        </w:tc>
      </w:tr>
      <w:tr w:rsidR="00E03C79" w:rsidRPr="006E450B" w14:paraId="28140556" w14:textId="77777777" w:rsidTr="00C65207">
        <w:tc>
          <w:tcPr>
            <w:tcW w:w="2268" w:type="dxa"/>
          </w:tcPr>
          <w:p w14:paraId="59500E04" w14:textId="77777777" w:rsidR="00E03C79" w:rsidRPr="006E450B" w:rsidRDefault="00E03C79" w:rsidP="00C65207">
            <w:pPr>
              <w:keepNext/>
              <w:keepLines/>
              <w:overflowPunct w:val="0"/>
              <w:autoSpaceDE w:val="0"/>
              <w:autoSpaceDN w:val="0"/>
              <w:adjustRightInd w:val="0"/>
              <w:spacing w:after="0"/>
              <w:textAlignment w:val="baseline"/>
              <w:rPr>
                <w:rFonts w:ascii="Arial" w:eastAsia="Yu Mincho" w:hAnsi="Arial"/>
                <w:sz w:val="18"/>
                <w:szCs w:val="20"/>
                <w:lang w:val="en-GB" w:eastAsia="ko-KR"/>
              </w:rPr>
            </w:pPr>
            <w:r w:rsidRPr="006E450B">
              <w:rPr>
                <w:rFonts w:ascii="Arial" w:eastAsia="Yu Mincho" w:hAnsi="Arial"/>
                <w:sz w:val="18"/>
                <w:szCs w:val="20"/>
                <w:lang w:val="en-GB" w:eastAsia="ko-KR"/>
              </w:rPr>
              <w:t>MBS Session To Release List</w:t>
            </w:r>
          </w:p>
        </w:tc>
        <w:tc>
          <w:tcPr>
            <w:tcW w:w="1020" w:type="dxa"/>
          </w:tcPr>
          <w:p w14:paraId="6F36A53D"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6E450B">
              <w:rPr>
                <w:rFonts w:ascii="Arial" w:eastAsia="Times New Roman" w:hAnsi="Arial"/>
                <w:sz w:val="18"/>
                <w:szCs w:val="20"/>
                <w:lang w:val="en-GB" w:eastAsia="ko-KR"/>
              </w:rPr>
              <w:t>O</w:t>
            </w:r>
          </w:p>
        </w:tc>
        <w:tc>
          <w:tcPr>
            <w:tcW w:w="1080" w:type="dxa"/>
          </w:tcPr>
          <w:p w14:paraId="1E6E03AF"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
                <w:sz w:val="18"/>
                <w:szCs w:val="20"/>
                <w:lang w:val="en-GB"/>
              </w:rPr>
            </w:pPr>
          </w:p>
        </w:tc>
        <w:tc>
          <w:tcPr>
            <w:tcW w:w="1587" w:type="dxa"/>
          </w:tcPr>
          <w:p w14:paraId="7D90010D" w14:textId="77777777" w:rsidR="00E03C79" w:rsidRPr="006E450B" w:rsidRDefault="00E03C79" w:rsidP="00C65207">
            <w:pPr>
              <w:keepNext/>
              <w:keepLines/>
              <w:overflowPunct w:val="0"/>
              <w:autoSpaceDE w:val="0"/>
              <w:autoSpaceDN w:val="0"/>
              <w:adjustRightInd w:val="0"/>
              <w:spacing w:after="0"/>
              <w:textAlignment w:val="baseline"/>
              <w:rPr>
                <w:rFonts w:ascii="Arial" w:eastAsia="Yu Mincho" w:hAnsi="Arial"/>
                <w:sz w:val="18"/>
                <w:szCs w:val="20"/>
                <w:lang w:val="en-GB" w:eastAsia="ko-KR"/>
              </w:rPr>
            </w:pPr>
            <w:r w:rsidRPr="006E450B">
              <w:rPr>
                <w:rFonts w:ascii="Arial" w:eastAsia="Yu Mincho" w:hAnsi="Arial"/>
                <w:sz w:val="18"/>
                <w:szCs w:val="20"/>
                <w:lang w:val="en-GB" w:eastAsia="ko-KR"/>
              </w:rPr>
              <w:t>9.3.1.215</w:t>
            </w:r>
          </w:p>
        </w:tc>
        <w:tc>
          <w:tcPr>
            <w:tcW w:w="1757" w:type="dxa"/>
          </w:tcPr>
          <w:p w14:paraId="18853D92"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iCs/>
                <w:sz w:val="18"/>
                <w:szCs w:val="20"/>
                <w:lang w:val="en-GB"/>
              </w:rPr>
            </w:pPr>
          </w:p>
        </w:tc>
        <w:tc>
          <w:tcPr>
            <w:tcW w:w="1080" w:type="dxa"/>
          </w:tcPr>
          <w:p w14:paraId="4A97C89B"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hint="eastAsia"/>
                <w:sz w:val="18"/>
                <w:szCs w:val="20"/>
                <w:lang w:val="en-GB"/>
              </w:rPr>
              <w:t>Y</w:t>
            </w:r>
            <w:r w:rsidRPr="006E450B">
              <w:rPr>
                <w:rFonts w:ascii="Arial" w:eastAsia="Times New Roman" w:hAnsi="Arial"/>
                <w:sz w:val="18"/>
                <w:szCs w:val="20"/>
                <w:lang w:val="en-GB"/>
              </w:rPr>
              <w:t>ES</w:t>
            </w:r>
          </w:p>
        </w:tc>
        <w:tc>
          <w:tcPr>
            <w:tcW w:w="1080" w:type="dxa"/>
          </w:tcPr>
          <w:p w14:paraId="3BF7AF7C"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E450B">
              <w:rPr>
                <w:rFonts w:ascii="Arial" w:eastAsia="Times New Roman" w:hAnsi="Arial" w:hint="eastAsia"/>
                <w:sz w:val="18"/>
                <w:szCs w:val="20"/>
                <w:lang w:val="en-GB"/>
              </w:rPr>
              <w:t>i</w:t>
            </w:r>
            <w:r w:rsidRPr="006E450B">
              <w:rPr>
                <w:rFonts w:ascii="Arial" w:eastAsia="Times New Roman" w:hAnsi="Arial"/>
                <w:sz w:val="18"/>
                <w:szCs w:val="20"/>
                <w:lang w:val="en-GB"/>
              </w:rPr>
              <w:t>gnore</w:t>
            </w:r>
          </w:p>
        </w:tc>
      </w:tr>
    </w:tbl>
    <w:p w14:paraId="231D6D31" w14:textId="77777777" w:rsidR="00E03C79" w:rsidRPr="006E450B" w:rsidRDefault="00E03C79" w:rsidP="00E03C79">
      <w:pPr>
        <w:overflowPunct w:val="0"/>
        <w:autoSpaceDE w:val="0"/>
        <w:autoSpaceDN w:val="0"/>
        <w:adjustRightInd w:val="0"/>
        <w:spacing w:after="180"/>
        <w:textAlignment w:val="baseline"/>
        <w:rPr>
          <w:rFonts w:eastAsia="Times New Roman"/>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03C79" w:rsidRPr="006E450B" w14:paraId="0C32E100" w14:textId="77777777" w:rsidTr="00C65207">
        <w:tc>
          <w:tcPr>
            <w:tcW w:w="3288" w:type="dxa"/>
          </w:tcPr>
          <w:p w14:paraId="3AF2A613"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Range bound</w:t>
            </w:r>
          </w:p>
        </w:tc>
        <w:tc>
          <w:tcPr>
            <w:tcW w:w="6576" w:type="dxa"/>
          </w:tcPr>
          <w:p w14:paraId="09DA065D" w14:textId="77777777" w:rsidR="00E03C79" w:rsidRPr="006E450B" w:rsidRDefault="00E03C79" w:rsidP="00C65207">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rPr>
            </w:pPr>
            <w:r w:rsidRPr="006E450B">
              <w:rPr>
                <w:rFonts w:ascii="Arial" w:eastAsia="Times New Roman" w:hAnsi="Arial" w:cs="Arial"/>
                <w:b/>
                <w:sz w:val="18"/>
                <w:szCs w:val="20"/>
                <w:lang w:val="en-GB"/>
              </w:rPr>
              <w:t>Explanation</w:t>
            </w:r>
          </w:p>
        </w:tc>
      </w:tr>
      <w:tr w:rsidR="00E03C79" w:rsidRPr="006E450B" w14:paraId="197A747E" w14:textId="77777777" w:rsidTr="00C65207">
        <w:tc>
          <w:tcPr>
            <w:tcW w:w="3288" w:type="dxa"/>
          </w:tcPr>
          <w:p w14:paraId="16EE6DDB"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roofErr w:type="spellStart"/>
            <w:r w:rsidRPr="006E450B">
              <w:rPr>
                <w:rFonts w:ascii="Arial" w:eastAsia="Times New Roman" w:hAnsi="Arial"/>
                <w:sz w:val="18"/>
                <w:szCs w:val="20"/>
                <w:lang w:val="en-GB"/>
              </w:rPr>
              <w:t>maxnoof</w:t>
            </w:r>
            <w:r w:rsidRPr="006E450B">
              <w:rPr>
                <w:rFonts w:ascii="Arial" w:eastAsia="SimSun" w:hAnsi="Arial" w:hint="eastAsia"/>
                <w:sz w:val="18"/>
                <w:szCs w:val="20"/>
                <w:lang w:val="en-GB" w:eastAsia="zh-CN"/>
              </w:rPr>
              <w:t>QoSFlows</w:t>
            </w:r>
            <w:proofErr w:type="spellEnd"/>
          </w:p>
        </w:tc>
        <w:tc>
          <w:tcPr>
            <w:tcW w:w="6576" w:type="dxa"/>
          </w:tcPr>
          <w:p w14:paraId="53F92E85"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 xml:space="preserve">Maximum no. of </w:t>
            </w:r>
            <w:r w:rsidRPr="006E450B">
              <w:rPr>
                <w:rFonts w:ascii="Arial" w:eastAsia="SimSun" w:hAnsi="Arial" w:hint="eastAsia"/>
                <w:sz w:val="18"/>
                <w:szCs w:val="20"/>
                <w:lang w:val="en-GB" w:eastAsia="zh-CN"/>
              </w:rPr>
              <w:t>QoS flow</w:t>
            </w:r>
            <w:r w:rsidRPr="006E450B">
              <w:rPr>
                <w:rFonts w:ascii="Arial" w:eastAsia="SimSun" w:hAnsi="Arial"/>
                <w:sz w:val="18"/>
                <w:szCs w:val="20"/>
                <w:lang w:val="en-GB" w:eastAsia="zh-CN"/>
              </w:rPr>
              <w:t>s</w:t>
            </w:r>
            <w:r w:rsidRPr="006E450B">
              <w:rPr>
                <w:rFonts w:ascii="Arial" w:eastAsia="Times New Roman" w:hAnsi="Arial"/>
                <w:sz w:val="18"/>
                <w:szCs w:val="20"/>
                <w:lang w:val="en-GB"/>
              </w:rPr>
              <w:t xml:space="preserve"> allowed </w:t>
            </w:r>
            <w:r w:rsidRPr="006E450B">
              <w:rPr>
                <w:rFonts w:ascii="Arial" w:eastAsia="SimSun" w:hAnsi="Arial" w:hint="eastAsia"/>
                <w:sz w:val="18"/>
                <w:szCs w:val="20"/>
                <w:lang w:val="en-GB" w:eastAsia="zh-CN"/>
              </w:rPr>
              <w:t xml:space="preserve">within </w:t>
            </w:r>
            <w:r w:rsidRPr="006E450B">
              <w:rPr>
                <w:rFonts w:ascii="Arial" w:eastAsia="Times New Roman" w:hAnsi="Arial"/>
                <w:sz w:val="18"/>
                <w:szCs w:val="20"/>
                <w:lang w:val="en-GB"/>
              </w:rPr>
              <w:t xml:space="preserve">one </w:t>
            </w:r>
            <w:r w:rsidRPr="006E450B">
              <w:rPr>
                <w:rFonts w:ascii="Arial" w:eastAsia="SimSun" w:hAnsi="Arial" w:hint="eastAsia"/>
                <w:sz w:val="18"/>
                <w:szCs w:val="20"/>
                <w:lang w:val="en-GB" w:eastAsia="zh-CN"/>
              </w:rPr>
              <w:t>PDU session</w:t>
            </w:r>
            <w:r w:rsidRPr="006E450B">
              <w:rPr>
                <w:rFonts w:ascii="Arial" w:eastAsia="Times New Roman" w:hAnsi="Arial"/>
                <w:sz w:val="18"/>
                <w:szCs w:val="20"/>
                <w:lang w:val="en-GB"/>
              </w:rPr>
              <w:t xml:space="preserve">. Value is </w:t>
            </w:r>
            <w:r w:rsidRPr="006E450B">
              <w:rPr>
                <w:rFonts w:ascii="Arial" w:eastAsia="SimSun" w:hAnsi="Arial"/>
                <w:sz w:val="18"/>
                <w:szCs w:val="20"/>
                <w:lang w:val="en-GB" w:eastAsia="zh-CN"/>
              </w:rPr>
              <w:t>64</w:t>
            </w:r>
            <w:r w:rsidRPr="006E450B">
              <w:rPr>
                <w:rFonts w:ascii="Arial" w:eastAsia="Times New Roman" w:hAnsi="Arial"/>
                <w:sz w:val="18"/>
                <w:szCs w:val="20"/>
                <w:lang w:val="en-GB"/>
              </w:rPr>
              <w:t>.</w:t>
            </w:r>
          </w:p>
        </w:tc>
      </w:tr>
      <w:tr w:rsidR="00E03C79" w:rsidRPr="006E450B" w14:paraId="39A4883A" w14:textId="77777777" w:rsidTr="00C65207">
        <w:tc>
          <w:tcPr>
            <w:tcW w:w="3288" w:type="dxa"/>
          </w:tcPr>
          <w:p w14:paraId="09D3C6E4"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proofErr w:type="spellStart"/>
            <w:r w:rsidRPr="006E450B">
              <w:rPr>
                <w:rFonts w:ascii="Arial" w:eastAsia="Times New Roman" w:hAnsi="Arial"/>
                <w:sz w:val="18"/>
                <w:szCs w:val="20"/>
                <w:lang w:val="en-GB"/>
              </w:rPr>
              <w:t>m</w:t>
            </w:r>
            <w:r w:rsidRPr="006E450B">
              <w:rPr>
                <w:rFonts w:ascii="Arial" w:eastAsia="SimSun" w:hAnsi="Arial"/>
                <w:sz w:val="18"/>
                <w:szCs w:val="20"/>
                <w:lang w:val="en-GB" w:eastAsia="zh-CN"/>
              </w:rPr>
              <w:t>axnoofMultiConnectivity</w:t>
            </w:r>
            <w:proofErr w:type="spellEnd"/>
          </w:p>
        </w:tc>
        <w:tc>
          <w:tcPr>
            <w:tcW w:w="6576" w:type="dxa"/>
          </w:tcPr>
          <w:p w14:paraId="1C81C663" w14:textId="77777777" w:rsidR="00E03C79" w:rsidRPr="006E450B" w:rsidRDefault="00E03C79" w:rsidP="00C65207">
            <w:pPr>
              <w:keepNext/>
              <w:keepLines/>
              <w:overflowPunct w:val="0"/>
              <w:autoSpaceDE w:val="0"/>
              <w:autoSpaceDN w:val="0"/>
              <w:adjustRightInd w:val="0"/>
              <w:spacing w:after="0"/>
              <w:textAlignment w:val="baseline"/>
              <w:rPr>
                <w:rFonts w:ascii="Arial" w:eastAsia="Times New Roman" w:hAnsi="Arial"/>
                <w:sz w:val="18"/>
                <w:szCs w:val="20"/>
                <w:lang w:val="en-GB"/>
              </w:rPr>
            </w:pPr>
            <w:r w:rsidRPr="006E450B">
              <w:rPr>
                <w:rFonts w:ascii="Arial" w:eastAsia="Times New Roman" w:hAnsi="Arial"/>
                <w:sz w:val="18"/>
                <w:szCs w:val="20"/>
                <w:lang w:val="en-GB"/>
              </w:rPr>
              <w:t xml:space="preserve">Maximum no. of </w:t>
            </w:r>
            <w:r w:rsidRPr="006E450B">
              <w:rPr>
                <w:rFonts w:ascii="Arial" w:eastAsia="SimSun" w:hAnsi="Arial"/>
                <w:sz w:val="18"/>
                <w:szCs w:val="20"/>
                <w:lang w:val="en-GB" w:eastAsia="zh-CN"/>
              </w:rPr>
              <w:t>connectivity</w:t>
            </w:r>
            <w:r w:rsidRPr="006E450B">
              <w:rPr>
                <w:rFonts w:ascii="Arial" w:eastAsia="Times New Roman" w:hAnsi="Arial"/>
                <w:sz w:val="18"/>
                <w:szCs w:val="20"/>
                <w:lang w:val="en-GB"/>
              </w:rPr>
              <w:t xml:space="preserve"> allowed </w:t>
            </w:r>
            <w:r w:rsidRPr="006E450B">
              <w:rPr>
                <w:rFonts w:ascii="Arial" w:eastAsia="SimSun" w:hAnsi="Arial" w:hint="eastAsia"/>
                <w:sz w:val="18"/>
                <w:szCs w:val="20"/>
                <w:lang w:val="en-GB" w:eastAsia="zh-CN"/>
              </w:rPr>
              <w:t>for a UE</w:t>
            </w:r>
            <w:r w:rsidRPr="006E450B">
              <w:rPr>
                <w:rFonts w:ascii="Arial" w:eastAsia="Times New Roman" w:hAnsi="Arial"/>
                <w:sz w:val="18"/>
                <w:szCs w:val="20"/>
                <w:lang w:val="en-GB"/>
              </w:rPr>
              <w:t xml:space="preserve">. Value is </w:t>
            </w:r>
            <w:r w:rsidRPr="006E450B">
              <w:rPr>
                <w:rFonts w:ascii="Arial" w:eastAsia="SimSun" w:hAnsi="Arial"/>
                <w:sz w:val="18"/>
                <w:szCs w:val="20"/>
                <w:lang w:val="en-GB" w:eastAsia="zh-CN"/>
              </w:rPr>
              <w:t>4</w:t>
            </w:r>
            <w:r w:rsidRPr="006E450B">
              <w:rPr>
                <w:rFonts w:ascii="Arial" w:eastAsia="Times New Roman" w:hAnsi="Arial"/>
                <w:sz w:val="18"/>
                <w:szCs w:val="20"/>
                <w:lang w:val="en-GB"/>
              </w:rPr>
              <w:t>. The current version of the specification supports up to 2 connectivity.</w:t>
            </w:r>
          </w:p>
        </w:tc>
      </w:tr>
    </w:tbl>
    <w:p w14:paraId="780ADEC0" w14:textId="77777777" w:rsidR="00E03C79" w:rsidRPr="006E450B" w:rsidRDefault="00E03C79" w:rsidP="00E03C79">
      <w:pPr>
        <w:overflowPunct w:val="0"/>
        <w:autoSpaceDE w:val="0"/>
        <w:autoSpaceDN w:val="0"/>
        <w:adjustRightInd w:val="0"/>
        <w:spacing w:after="180"/>
        <w:textAlignment w:val="baseline"/>
        <w:rPr>
          <w:rFonts w:eastAsia="Times New Roman"/>
          <w:sz w:val="20"/>
          <w:szCs w:val="20"/>
          <w:lang w:val="en-GB" w:eastAsia="ko-KR"/>
        </w:rPr>
      </w:pPr>
    </w:p>
    <w:p w14:paraId="5410691B" w14:textId="77777777" w:rsidR="00E03C79" w:rsidRPr="006E450B" w:rsidRDefault="00E03C79" w:rsidP="00E03C79"/>
    <w:p w14:paraId="149D064E" w14:textId="77777777" w:rsidR="00E03C79" w:rsidRDefault="00E03C79" w:rsidP="00E03C79">
      <w:pPr>
        <w:pStyle w:val="Heading2"/>
        <w:pBdr>
          <w:top w:val="single" w:sz="4" w:space="1" w:color="auto"/>
        </w:pBdr>
      </w:pPr>
      <w:r>
        <w:t>Annex 2 - Draft LS to SA2</w:t>
      </w:r>
    </w:p>
    <w:p w14:paraId="67079B7A" w14:textId="77777777" w:rsidR="00E03C79" w:rsidRPr="00E03C79" w:rsidRDefault="00E03C79" w:rsidP="00E03C79">
      <w:pPr>
        <w:pStyle w:val="3GPPHeader"/>
        <w:spacing w:after="0"/>
        <w:rPr>
          <w:rFonts w:ascii="Arial" w:hAnsi="Arial" w:cs="Arial"/>
          <w:sz w:val="20"/>
          <w:szCs w:val="20"/>
          <w:lang w:eastAsia="zh-CN"/>
        </w:rPr>
      </w:pPr>
      <w:r w:rsidRPr="00E03C79">
        <w:rPr>
          <w:rFonts w:ascii="Arial" w:hAnsi="Arial" w:cs="Arial"/>
          <w:sz w:val="20"/>
          <w:szCs w:val="20"/>
        </w:rPr>
        <w:t>3GPP TSG-RAN WG3 Meeting #121</w:t>
      </w:r>
      <w:r w:rsidRPr="00E03C79">
        <w:rPr>
          <w:rFonts w:ascii="Arial" w:hAnsi="Arial" w:cs="Arial"/>
          <w:sz w:val="20"/>
          <w:szCs w:val="20"/>
        </w:rPr>
        <w:tab/>
      </w:r>
      <w:r w:rsidRPr="00E03C79">
        <w:rPr>
          <w:rFonts w:ascii="Arial" w:hAnsi="Arial" w:cs="Arial"/>
          <w:sz w:val="20"/>
          <w:szCs w:val="20"/>
          <w:lang w:eastAsia="zh-CN"/>
        </w:rPr>
        <w:t>R3-23xxx1</w:t>
      </w:r>
    </w:p>
    <w:p w14:paraId="29E4798E" w14:textId="77777777" w:rsidR="00E03C79" w:rsidRPr="00E03C79" w:rsidRDefault="00E03C79" w:rsidP="00E03C79">
      <w:pPr>
        <w:spacing w:after="0"/>
        <w:ind w:left="1985" w:hanging="1985"/>
        <w:rPr>
          <w:rFonts w:ascii="Arial" w:eastAsia="Batang" w:hAnsi="Arial" w:cs="Arial"/>
          <w:b/>
          <w:sz w:val="20"/>
          <w:szCs w:val="20"/>
          <w:lang w:eastAsia="en-US"/>
        </w:rPr>
      </w:pPr>
      <w:r w:rsidRPr="00E03C79">
        <w:rPr>
          <w:rFonts w:ascii="Arial" w:eastAsia="Batang" w:hAnsi="Arial" w:cs="Arial"/>
          <w:b/>
          <w:sz w:val="20"/>
          <w:szCs w:val="20"/>
          <w:lang w:eastAsia="en-US"/>
        </w:rPr>
        <w:t>21-25 August 2023, Toulouse, France</w:t>
      </w:r>
    </w:p>
    <w:p w14:paraId="3D17F515" w14:textId="77777777" w:rsidR="00E03C79" w:rsidRDefault="00E03C79" w:rsidP="00E03C79">
      <w:pPr>
        <w:tabs>
          <w:tab w:val="right" w:pos="9638"/>
        </w:tabs>
        <w:spacing w:after="0"/>
        <w:rPr>
          <w:rFonts w:ascii="Arial" w:eastAsia="Batang" w:hAnsi="Arial" w:cs="Arial"/>
          <w:b/>
          <w:bCs/>
          <w:sz w:val="24"/>
          <w:szCs w:val="20"/>
          <w:lang w:val="en-GB" w:eastAsia="en-US"/>
        </w:rPr>
      </w:pPr>
    </w:p>
    <w:p w14:paraId="5B21FED1" w14:textId="77777777" w:rsidR="00E03C79" w:rsidRDefault="00E03C79" w:rsidP="00E03C79">
      <w:pPr>
        <w:spacing w:after="60"/>
        <w:ind w:left="1985" w:hanging="1985"/>
        <w:rPr>
          <w:rFonts w:ascii="Arial" w:eastAsia="Batang" w:hAnsi="Arial" w:cs="Arial"/>
          <w:b/>
          <w:bCs/>
          <w:sz w:val="20"/>
          <w:szCs w:val="20"/>
          <w:lang w:eastAsia="en-US"/>
        </w:rPr>
      </w:pPr>
      <w:r>
        <w:rPr>
          <w:rFonts w:ascii="Arial" w:eastAsia="Batang" w:hAnsi="Arial" w:cs="Arial"/>
          <w:b/>
          <w:sz w:val="20"/>
          <w:szCs w:val="20"/>
          <w:lang w:eastAsia="en-US"/>
        </w:rPr>
        <w:t>Title:</w:t>
      </w:r>
      <w:r>
        <w:rPr>
          <w:rFonts w:ascii="Arial" w:eastAsia="Batang" w:hAnsi="Arial" w:cs="Arial"/>
          <w:b/>
          <w:sz w:val="20"/>
          <w:szCs w:val="20"/>
          <w:lang w:eastAsia="en-US"/>
        </w:rPr>
        <w:tab/>
      </w:r>
      <w:r>
        <w:rPr>
          <w:rFonts w:ascii="Arial" w:eastAsia="Batang" w:hAnsi="Arial" w:cs="Arial"/>
          <w:b/>
          <w:sz w:val="20"/>
          <w:szCs w:val="20"/>
          <w:lang w:val="en-GB" w:eastAsia="en-US"/>
        </w:rPr>
        <w:t>Reply LS on Non-homogeneous deployment of PDU Set based handling</w:t>
      </w:r>
    </w:p>
    <w:p w14:paraId="4239901C" w14:textId="77777777" w:rsidR="00E03C79" w:rsidRDefault="00E03C79" w:rsidP="00E03C79">
      <w:pPr>
        <w:spacing w:after="60"/>
        <w:ind w:left="1985" w:hanging="1985"/>
        <w:rPr>
          <w:rFonts w:ascii="Arial" w:eastAsia="Batang" w:hAnsi="Arial" w:cs="Arial"/>
          <w:b/>
          <w:bCs/>
          <w:sz w:val="20"/>
          <w:szCs w:val="20"/>
          <w:lang w:val="en-GB" w:eastAsia="en-US"/>
        </w:rPr>
      </w:pPr>
      <w:r>
        <w:rPr>
          <w:rFonts w:ascii="Arial" w:eastAsia="Batang" w:hAnsi="Arial" w:cs="Arial"/>
          <w:b/>
          <w:bCs/>
          <w:sz w:val="20"/>
          <w:szCs w:val="20"/>
          <w:lang w:val="en-GB" w:eastAsia="en-US"/>
        </w:rPr>
        <w:t>Response to:</w:t>
      </w:r>
      <w:r>
        <w:rPr>
          <w:rFonts w:ascii="Arial" w:eastAsia="Batang" w:hAnsi="Arial" w:cs="Arial"/>
          <w:b/>
          <w:bCs/>
          <w:sz w:val="20"/>
          <w:szCs w:val="20"/>
          <w:lang w:val="en-GB" w:eastAsia="en-US"/>
        </w:rPr>
        <w:tab/>
        <w:t>R3-233735/S2-2308252</w:t>
      </w:r>
    </w:p>
    <w:p w14:paraId="355A6980" w14:textId="77777777" w:rsidR="00E03C79" w:rsidRDefault="00E03C79" w:rsidP="00E03C79">
      <w:pPr>
        <w:spacing w:after="60"/>
        <w:ind w:left="1985" w:hanging="1985"/>
        <w:rPr>
          <w:rFonts w:ascii="Arial" w:eastAsia="Batang" w:hAnsi="Arial" w:cs="Arial"/>
          <w:b/>
          <w:bCs/>
          <w:sz w:val="20"/>
          <w:szCs w:val="20"/>
          <w:lang w:val="en-GB" w:eastAsia="en-US"/>
        </w:rPr>
      </w:pPr>
      <w:r>
        <w:rPr>
          <w:rFonts w:ascii="Arial" w:eastAsia="Batang" w:hAnsi="Arial" w:cs="Arial"/>
          <w:b/>
          <w:bCs/>
          <w:sz w:val="20"/>
          <w:szCs w:val="20"/>
          <w:lang w:val="en-GB" w:eastAsia="en-US"/>
        </w:rPr>
        <w:t>Release:</w:t>
      </w:r>
      <w:r>
        <w:rPr>
          <w:rFonts w:ascii="Arial" w:eastAsia="Batang" w:hAnsi="Arial" w:cs="Arial"/>
          <w:b/>
          <w:bCs/>
          <w:sz w:val="20"/>
          <w:szCs w:val="20"/>
          <w:lang w:val="en-GB" w:eastAsia="en-US"/>
        </w:rPr>
        <w:tab/>
        <w:t>Release 18</w:t>
      </w:r>
    </w:p>
    <w:p w14:paraId="688E197B" w14:textId="77777777" w:rsidR="00E03C79" w:rsidRDefault="00E03C79" w:rsidP="00E03C79">
      <w:pPr>
        <w:spacing w:after="60"/>
        <w:ind w:left="1985" w:hanging="1985"/>
        <w:rPr>
          <w:rFonts w:ascii="Arial" w:eastAsia="Batang" w:hAnsi="Arial" w:cs="Arial"/>
          <w:b/>
          <w:bCs/>
          <w:sz w:val="20"/>
          <w:szCs w:val="20"/>
          <w:lang w:val="en-GB" w:eastAsia="en-US"/>
        </w:rPr>
      </w:pPr>
      <w:r>
        <w:rPr>
          <w:rFonts w:ascii="Arial" w:eastAsia="Batang" w:hAnsi="Arial" w:cs="Arial"/>
          <w:b/>
          <w:bCs/>
          <w:sz w:val="20"/>
          <w:szCs w:val="20"/>
          <w:lang w:val="en-GB" w:eastAsia="en-US"/>
        </w:rPr>
        <w:t>Work Item:</w:t>
      </w:r>
      <w:r>
        <w:rPr>
          <w:rFonts w:ascii="Arial" w:eastAsia="Batang" w:hAnsi="Arial" w:cs="Arial"/>
          <w:b/>
          <w:bCs/>
          <w:sz w:val="20"/>
          <w:szCs w:val="20"/>
          <w:lang w:val="en-GB" w:eastAsia="en-US"/>
        </w:rPr>
        <w:tab/>
      </w:r>
      <w:r>
        <w:rPr>
          <w:rFonts w:ascii="Arial" w:eastAsia="Batang" w:hAnsi="Arial" w:cs="Arial"/>
          <w:b/>
          <w:sz w:val="20"/>
          <w:szCs w:val="20"/>
          <w:lang w:val="en-GB" w:eastAsia="en-US"/>
        </w:rPr>
        <w:t>XRM</w:t>
      </w:r>
    </w:p>
    <w:p w14:paraId="2E74768D" w14:textId="77777777" w:rsidR="00E03C79" w:rsidRDefault="00E03C79" w:rsidP="00E03C79">
      <w:pPr>
        <w:spacing w:after="60"/>
        <w:ind w:left="1985" w:hanging="1985"/>
        <w:rPr>
          <w:rFonts w:ascii="Arial" w:eastAsia="Batang" w:hAnsi="Arial" w:cs="Arial"/>
          <w:b/>
          <w:sz w:val="20"/>
          <w:szCs w:val="20"/>
          <w:lang w:val="en-GB" w:eastAsia="en-US"/>
        </w:rPr>
      </w:pPr>
    </w:p>
    <w:p w14:paraId="44F4C428" w14:textId="77777777" w:rsidR="00E03C79" w:rsidRDefault="00E03C79" w:rsidP="00E03C79">
      <w:pPr>
        <w:spacing w:after="60"/>
        <w:ind w:left="1985" w:hanging="1985"/>
        <w:rPr>
          <w:rFonts w:ascii="Arial" w:eastAsia="Batang" w:hAnsi="Arial" w:cs="Arial"/>
          <w:b/>
          <w:sz w:val="20"/>
          <w:szCs w:val="20"/>
          <w:lang w:eastAsia="en-US"/>
        </w:rPr>
      </w:pPr>
      <w:r>
        <w:rPr>
          <w:rFonts w:ascii="Arial" w:eastAsia="Batang" w:hAnsi="Arial" w:cs="Arial"/>
          <w:b/>
          <w:sz w:val="20"/>
          <w:szCs w:val="20"/>
          <w:lang w:eastAsia="en-US"/>
        </w:rPr>
        <w:t>Source:</w:t>
      </w:r>
      <w:r>
        <w:rPr>
          <w:rFonts w:ascii="Arial" w:eastAsia="Batang" w:hAnsi="Arial" w:cs="Arial"/>
          <w:b/>
          <w:sz w:val="20"/>
          <w:szCs w:val="20"/>
          <w:lang w:eastAsia="en-US"/>
        </w:rPr>
        <w:tab/>
        <w:t>RAN3</w:t>
      </w:r>
    </w:p>
    <w:p w14:paraId="7D161090" w14:textId="77777777" w:rsidR="00E03C79" w:rsidRDefault="00E03C79" w:rsidP="00E03C79">
      <w:pPr>
        <w:spacing w:after="60"/>
        <w:ind w:left="1985" w:hanging="1985"/>
        <w:rPr>
          <w:rFonts w:ascii="Arial" w:eastAsia="Batang" w:hAnsi="Arial" w:cs="Arial"/>
          <w:b/>
          <w:sz w:val="20"/>
          <w:szCs w:val="20"/>
          <w:lang w:eastAsia="en-US"/>
        </w:rPr>
      </w:pPr>
      <w:r>
        <w:rPr>
          <w:rFonts w:ascii="Arial" w:eastAsia="Batang" w:hAnsi="Arial" w:cs="Arial"/>
          <w:b/>
          <w:sz w:val="20"/>
          <w:szCs w:val="20"/>
          <w:lang w:eastAsia="en-US"/>
        </w:rPr>
        <w:t>To:</w:t>
      </w:r>
      <w:r>
        <w:rPr>
          <w:rFonts w:ascii="Arial" w:eastAsia="Batang" w:hAnsi="Arial" w:cs="Arial"/>
          <w:b/>
          <w:sz w:val="20"/>
          <w:szCs w:val="20"/>
          <w:lang w:eastAsia="en-US"/>
        </w:rPr>
        <w:tab/>
        <w:t>SA2, CT4</w:t>
      </w:r>
    </w:p>
    <w:p w14:paraId="528662F1" w14:textId="77777777" w:rsidR="00E03C79" w:rsidRDefault="00E03C79" w:rsidP="00E03C79">
      <w:pPr>
        <w:spacing w:after="60"/>
        <w:ind w:left="1985" w:hanging="1985"/>
        <w:rPr>
          <w:rFonts w:ascii="Arial" w:eastAsia="Batang" w:hAnsi="Arial" w:cs="Arial"/>
          <w:bCs/>
          <w:sz w:val="20"/>
          <w:szCs w:val="20"/>
          <w:lang w:eastAsia="en-US"/>
        </w:rPr>
      </w:pPr>
      <w:r>
        <w:rPr>
          <w:rFonts w:ascii="Arial" w:eastAsia="Batang" w:hAnsi="Arial" w:cs="Arial"/>
          <w:b/>
          <w:sz w:val="20"/>
          <w:szCs w:val="20"/>
          <w:lang w:eastAsia="en-US"/>
        </w:rPr>
        <w:t>Cc:</w:t>
      </w:r>
      <w:r>
        <w:rPr>
          <w:rFonts w:ascii="Arial" w:eastAsia="Batang" w:hAnsi="Arial" w:cs="Arial"/>
          <w:b/>
          <w:sz w:val="20"/>
          <w:szCs w:val="20"/>
          <w:lang w:eastAsia="en-US"/>
        </w:rPr>
        <w:tab/>
        <w:t>RAN2</w:t>
      </w:r>
    </w:p>
    <w:p w14:paraId="088E907F" w14:textId="77777777" w:rsidR="00E03C79" w:rsidRDefault="00E03C79" w:rsidP="00E03C79">
      <w:pPr>
        <w:spacing w:after="60"/>
        <w:ind w:left="1985" w:hanging="1985"/>
        <w:rPr>
          <w:rFonts w:ascii="Arial" w:eastAsia="Batang" w:hAnsi="Arial" w:cs="Arial"/>
          <w:bCs/>
          <w:sz w:val="20"/>
          <w:szCs w:val="20"/>
          <w:lang w:eastAsia="en-US"/>
        </w:rPr>
      </w:pPr>
    </w:p>
    <w:p w14:paraId="6049FC8D" w14:textId="77777777" w:rsidR="00E03C79" w:rsidRDefault="00E03C79" w:rsidP="00E03C79">
      <w:pPr>
        <w:tabs>
          <w:tab w:val="left" w:pos="2268"/>
        </w:tabs>
        <w:spacing w:after="0"/>
        <w:rPr>
          <w:rFonts w:ascii="Arial" w:eastAsia="Batang" w:hAnsi="Arial" w:cs="Arial"/>
          <w:bCs/>
          <w:sz w:val="20"/>
          <w:szCs w:val="20"/>
          <w:lang w:eastAsia="en-US"/>
        </w:rPr>
      </w:pPr>
      <w:r>
        <w:rPr>
          <w:rFonts w:ascii="Arial" w:eastAsia="Batang" w:hAnsi="Arial" w:cs="Arial"/>
          <w:b/>
          <w:sz w:val="20"/>
          <w:szCs w:val="20"/>
          <w:lang w:eastAsia="en-US"/>
        </w:rPr>
        <w:t>Contact Person:</w:t>
      </w:r>
      <w:r>
        <w:rPr>
          <w:rFonts w:ascii="Arial" w:eastAsia="Batang" w:hAnsi="Arial" w:cs="Arial"/>
          <w:bCs/>
          <w:sz w:val="20"/>
          <w:szCs w:val="20"/>
          <w:lang w:eastAsia="en-US"/>
        </w:rPr>
        <w:tab/>
      </w:r>
    </w:p>
    <w:p w14:paraId="116A91B4" w14:textId="77777777" w:rsidR="00E03C79" w:rsidRDefault="00E03C79" w:rsidP="00E03C79">
      <w:pPr>
        <w:keepNext/>
        <w:numPr>
          <w:ilvl w:val="0"/>
          <w:numId w:val="20"/>
        </w:numPr>
        <w:tabs>
          <w:tab w:val="left" w:pos="2268"/>
          <w:tab w:val="left" w:pos="2694"/>
        </w:tabs>
        <w:spacing w:after="0"/>
        <w:ind w:left="567" w:firstLine="0"/>
        <w:outlineLvl w:val="3"/>
        <w:rPr>
          <w:rFonts w:ascii="Arial" w:eastAsia="Batang" w:hAnsi="Arial" w:cs="Arial"/>
          <w:bCs/>
          <w:sz w:val="20"/>
          <w:szCs w:val="20"/>
          <w:lang w:eastAsia="en-US"/>
        </w:rPr>
      </w:pPr>
      <w:r>
        <w:rPr>
          <w:rFonts w:ascii="Arial" w:eastAsia="Batang" w:hAnsi="Arial" w:cs="Arial"/>
          <w:b/>
          <w:sz w:val="20"/>
          <w:szCs w:val="20"/>
          <w:lang w:val="en-GB" w:eastAsia="en-US"/>
        </w:rPr>
        <w:t>Name:</w:t>
      </w:r>
      <w:r>
        <w:rPr>
          <w:rFonts w:ascii="Arial" w:eastAsia="Batang" w:hAnsi="Arial" w:cs="Arial"/>
          <w:b/>
          <w:sz w:val="20"/>
          <w:szCs w:val="20"/>
          <w:lang w:val="en-GB" w:eastAsia="en-US"/>
        </w:rPr>
        <w:tab/>
      </w:r>
      <w:r>
        <w:rPr>
          <w:rFonts w:ascii="Arial" w:eastAsia="Batang" w:hAnsi="Arial" w:cs="Arial"/>
          <w:bCs/>
          <w:sz w:val="20"/>
          <w:szCs w:val="20"/>
          <w:lang w:val="en-GB" w:eastAsia="en-US"/>
        </w:rPr>
        <w:tab/>
      </w:r>
      <w:r>
        <w:rPr>
          <w:rFonts w:ascii="Arial" w:eastAsia="Batang" w:hAnsi="Arial" w:cs="Arial"/>
          <w:bCs/>
          <w:sz w:val="20"/>
          <w:szCs w:val="20"/>
          <w:lang w:eastAsia="en-US"/>
        </w:rPr>
        <w:t>Yazid Lyazidi</w:t>
      </w:r>
    </w:p>
    <w:p w14:paraId="4064701F" w14:textId="77777777" w:rsidR="00E03C79" w:rsidRDefault="00E03C79" w:rsidP="00E03C79">
      <w:pPr>
        <w:keepNext/>
        <w:numPr>
          <w:ilvl w:val="0"/>
          <w:numId w:val="20"/>
        </w:numPr>
        <w:tabs>
          <w:tab w:val="left" w:pos="2268"/>
          <w:tab w:val="left" w:pos="2694"/>
        </w:tabs>
        <w:spacing w:after="0"/>
        <w:ind w:left="567" w:firstLine="0"/>
        <w:outlineLvl w:val="6"/>
        <w:rPr>
          <w:rFonts w:ascii="Arial" w:eastAsia="Batang" w:hAnsi="Arial" w:cs="Arial"/>
          <w:bCs/>
          <w:color w:val="0000FF"/>
          <w:sz w:val="20"/>
          <w:szCs w:val="20"/>
          <w:lang w:eastAsia="en-US"/>
        </w:rPr>
      </w:pPr>
      <w:r>
        <w:rPr>
          <w:rFonts w:ascii="Arial" w:eastAsia="Batang" w:hAnsi="Arial" w:cs="Arial"/>
          <w:b/>
          <w:color w:val="0000FF"/>
          <w:sz w:val="20"/>
          <w:szCs w:val="20"/>
          <w:lang w:val="en-GB" w:eastAsia="en-US"/>
        </w:rPr>
        <w:t>E-mail Address:</w:t>
      </w:r>
      <w:r>
        <w:rPr>
          <w:rFonts w:ascii="Arial" w:eastAsia="Batang" w:hAnsi="Arial" w:cs="Arial"/>
          <w:bCs/>
          <w:color w:val="0000FF"/>
          <w:sz w:val="20"/>
          <w:szCs w:val="20"/>
          <w:lang w:val="en-GB" w:eastAsia="en-US"/>
        </w:rPr>
        <w:tab/>
      </w:r>
      <w:r>
        <w:rPr>
          <w:rFonts w:ascii="Arial" w:eastAsia="Batang" w:hAnsi="Arial" w:cs="Arial"/>
          <w:bCs/>
          <w:color w:val="0000FF"/>
          <w:sz w:val="20"/>
          <w:szCs w:val="20"/>
          <w:lang w:eastAsia="en-US"/>
        </w:rPr>
        <w:t>Yazid.lyazidi@ericsson.com</w:t>
      </w:r>
    </w:p>
    <w:p w14:paraId="682E24E9" w14:textId="77777777" w:rsidR="00E03C79" w:rsidRDefault="00E03C79" w:rsidP="00E03C79">
      <w:pPr>
        <w:spacing w:after="60"/>
        <w:ind w:left="1985" w:hanging="1985"/>
        <w:rPr>
          <w:rFonts w:ascii="Arial" w:eastAsia="Batang" w:hAnsi="Arial" w:cs="Arial"/>
          <w:b/>
          <w:sz w:val="20"/>
          <w:szCs w:val="20"/>
          <w:lang w:val="en-GB" w:eastAsia="en-US"/>
        </w:rPr>
      </w:pPr>
    </w:p>
    <w:p w14:paraId="4D4ADBB4" w14:textId="77777777" w:rsidR="00E03C79" w:rsidRDefault="00E03C79" w:rsidP="00E03C79">
      <w:pPr>
        <w:tabs>
          <w:tab w:val="left" w:pos="2268"/>
        </w:tabs>
        <w:spacing w:after="0"/>
        <w:rPr>
          <w:rFonts w:ascii="Arial" w:eastAsia="Batang" w:hAnsi="Arial" w:cs="Arial"/>
          <w:bCs/>
          <w:sz w:val="20"/>
          <w:szCs w:val="20"/>
          <w:lang w:val="en-GB" w:eastAsia="en-US"/>
        </w:rPr>
      </w:pPr>
      <w:r>
        <w:rPr>
          <w:rFonts w:ascii="Arial" w:eastAsia="Batang" w:hAnsi="Arial" w:cs="Arial"/>
          <w:b/>
          <w:sz w:val="20"/>
          <w:szCs w:val="20"/>
          <w:lang w:val="en-GB" w:eastAsia="en-US"/>
        </w:rPr>
        <w:t xml:space="preserve">Send any </w:t>
      </w:r>
      <w:proofErr w:type="gramStart"/>
      <w:r>
        <w:rPr>
          <w:rFonts w:ascii="Arial" w:eastAsia="Batang" w:hAnsi="Arial" w:cs="Arial"/>
          <w:b/>
          <w:sz w:val="20"/>
          <w:szCs w:val="20"/>
          <w:lang w:val="en-GB" w:eastAsia="en-US"/>
        </w:rPr>
        <w:t>reply</w:t>
      </w:r>
      <w:proofErr w:type="gramEnd"/>
      <w:r>
        <w:rPr>
          <w:rFonts w:ascii="Arial" w:eastAsia="Batang" w:hAnsi="Arial" w:cs="Arial"/>
          <w:b/>
          <w:sz w:val="20"/>
          <w:szCs w:val="20"/>
          <w:lang w:val="en-GB" w:eastAsia="en-US"/>
        </w:rPr>
        <w:t xml:space="preserve"> LS to:</w:t>
      </w:r>
      <w:r>
        <w:rPr>
          <w:rFonts w:ascii="Arial" w:eastAsia="Batang" w:hAnsi="Arial" w:cs="Arial"/>
          <w:b/>
          <w:sz w:val="20"/>
          <w:szCs w:val="20"/>
          <w:lang w:val="en-GB" w:eastAsia="en-US"/>
        </w:rPr>
        <w:tab/>
        <w:t xml:space="preserve">3GPP Liaisons Coordinator, </w:t>
      </w:r>
      <w:hyperlink r:id="rId8" w:history="1">
        <w:r>
          <w:rPr>
            <w:rStyle w:val="Hyperlink"/>
            <w:rFonts w:eastAsia="Batang"/>
            <w:b/>
            <w:color w:val="0000FF"/>
            <w:sz w:val="20"/>
            <w:szCs w:val="20"/>
            <w:lang w:val="en-GB" w:eastAsia="en-US"/>
          </w:rPr>
          <w:t>mailto:3GPPLiaison@etsi.org</w:t>
        </w:r>
      </w:hyperlink>
      <w:r>
        <w:rPr>
          <w:rFonts w:ascii="Arial" w:eastAsia="Batang" w:hAnsi="Arial" w:cs="Arial"/>
          <w:b/>
          <w:sz w:val="20"/>
          <w:szCs w:val="20"/>
          <w:lang w:val="en-GB" w:eastAsia="en-US"/>
        </w:rPr>
        <w:t xml:space="preserve"> </w:t>
      </w:r>
      <w:r>
        <w:rPr>
          <w:rFonts w:ascii="Arial" w:eastAsia="Batang" w:hAnsi="Arial" w:cs="Arial"/>
          <w:bCs/>
          <w:sz w:val="20"/>
          <w:szCs w:val="20"/>
          <w:lang w:val="en-GB" w:eastAsia="en-US"/>
        </w:rPr>
        <w:tab/>
      </w:r>
    </w:p>
    <w:p w14:paraId="4BDB7928" w14:textId="77777777" w:rsidR="00E03C79" w:rsidRDefault="00E03C79" w:rsidP="00E03C79">
      <w:pPr>
        <w:spacing w:after="60"/>
        <w:ind w:left="1985" w:hanging="1985"/>
        <w:rPr>
          <w:rFonts w:ascii="Arial" w:eastAsia="Batang" w:hAnsi="Arial" w:cs="Arial"/>
          <w:b/>
          <w:sz w:val="20"/>
          <w:szCs w:val="20"/>
          <w:lang w:val="en-GB" w:eastAsia="en-US"/>
        </w:rPr>
      </w:pPr>
    </w:p>
    <w:p w14:paraId="3DC3DB88" w14:textId="77777777" w:rsidR="00E03C79" w:rsidRDefault="00E03C79" w:rsidP="00E03C79">
      <w:pPr>
        <w:spacing w:after="60"/>
        <w:ind w:left="1985" w:hanging="1985"/>
        <w:rPr>
          <w:rFonts w:ascii="Arial" w:eastAsia="Batang" w:hAnsi="Arial" w:cs="Arial"/>
          <w:bCs/>
          <w:sz w:val="20"/>
          <w:szCs w:val="20"/>
          <w:lang w:eastAsia="en-US"/>
        </w:rPr>
      </w:pPr>
      <w:r>
        <w:rPr>
          <w:rFonts w:ascii="Arial" w:eastAsia="Batang" w:hAnsi="Arial" w:cs="Arial"/>
          <w:b/>
          <w:sz w:val="20"/>
          <w:szCs w:val="20"/>
          <w:lang w:val="en-GB" w:eastAsia="en-US"/>
        </w:rPr>
        <w:t>Attachments:</w:t>
      </w:r>
      <w:r>
        <w:rPr>
          <w:rFonts w:ascii="Arial" w:eastAsia="Batang" w:hAnsi="Arial" w:cs="Arial"/>
          <w:bCs/>
          <w:sz w:val="20"/>
          <w:szCs w:val="20"/>
          <w:lang w:val="en-GB" w:eastAsia="en-US"/>
        </w:rPr>
        <w:tab/>
      </w:r>
      <w:r>
        <w:rPr>
          <w:rFonts w:ascii="Arial" w:eastAsia="Batang" w:hAnsi="Arial" w:cs="Arial"/>
          <w:bCs/>
          <w:sz w:val="20"/>
          <w:szCs w:val="20"/>
          <w:lang w:eastAsia="en-US"/>
        </w:rPr>
        <w:t>-</w:t>
      </w:r>
    </w:p>
    <w:p w14:paraId="1DC9CEBE" w14:textId="77777777" w:rsidR="00E03C79" w:rsidRDefault="00E03C79" w:rsidP="00E03C79">
      <w:pPr>
        <w:pBdr>
          <w:bottom w:val="single" w:sz="4" w:space="1" w:color="auto"/>
        </w:pBdr>
        <w:spacing w:after="0"/>
        <w:rPr>
          <w:rFonts w:ascii="Arial" w:eastAsia="Batang" w:hAnsi="Arial" w:cs="Arial"/>
          <w:sz w:val="20"/>
          <w:szCs w:val="20"/>
          <w:lang w:val="en-GB" w:eastAsia="en-US"/>
        </w:rPr>
      </w:pPr>
    </w:p>
    <w:p w14:paraId="620D1CCC" w14:textId="77777777" w:rsidR="00E03C79" w:rsidRDefault="00E03C79" w:rsidP="00E03C79">
      <w:pPr>
        <w:spacing w:after="0"/>
        <w:rPr>
          <w:rFonts w:ascii="Arial" w:eastAsia="Batang" w:hAnsi="Arial" w:cs="Arial"/>
          <w:sz w:val="20"/>
          <w:szCs w:val="20"/>
          <w:lang w:val="en-GB" w:eastAsia="en-US"/>
        </w:rPr>
      </w:pPr>
    </w:p>
    <w:p w14:paraId="2C16ACC8" w14:textId="77777777" w:rsidR="00E03C79" w:rsidRDefault="00E03C79" w:rsidP="00E03C79">
      <w:pPr>
        <w:rPr>
          <w:rFonts w:ascii="Arial" w:eastAsia="Batang" w:hAnsi="Arial" w:cs="Arial"/>
          <w:b/>
          <w:sz w:val="20"/>
          <w:szCs w:val="20"/>
          <w:lang w:val="en-GB" w:eastAsia="en-US"/>
        </w:rPr>
      </w:pPr>
      <w:r>
        <w:rPr>
          <w:rFonts w:ascii="Arial" w:eastAsia="Batang" w:hAnsi="Arial" w:cs="Arial"/>
          <w:b/>
          <w:sz w:val="20"/>
          <w:szCs w:val="20"/>
          <w:lang w:val="en-GB" w:eastAsia="en-US"/>
        </w:rPr>
        <w:t>1. Overall Description:</w:t>
      </w:r>
    </w:p>
    <w:p w14:paraId="7CEF32FE" w14:textId="77777777" w:rsidR="00E03C79" w:rsidRDefault="00E03C79" w:rsidP="00E03C79">
      <w:pPr>
        <w:tabs>
          <w:tab w:val="center" w:pos="4153"/>
          <w:tab w:val="right" w:pos="8306"/>
        </w:tabs>
        <w:spacing w:after="0"/>
        <w:rPr>
          <w:rFonts w:ascii="Arial" w:eastAsia="Batang" w:hAnsi="Arial"/>
          <w:sz w:val="20"/>
          <w:szCs w:val="20"/>
          <w:lang w:val="en-GB" w:eastAsia="en-US"/>
        </w:rPr>
      </w:pPr>
      <w:r>
        <w:rPr>
          <w:rFonts w:ascii="Arial" w:hAnsi="Arial" w:cs="Arial"/>
        </w:rPr>
        <w:lastRenderedPageBreak/>
        <w:t>RAN3 thanks SA2 of their LS of non-homogeneous deployments of NG-RAN nodes supporting PDU Set based handling</w:t>
      </w:r>
      <w:r>
        <w:rPr>
          <w:rFonts w:ascii="Arial" w:eastAsia="Batang" w:hAnsi="Arial"/>
          <w:sz w:val="20"/>
          <w:szCs w:val="20"/>
          <w:lang w:val="en-GB" w:eastAsia="en-US"/>
        </w:rPr>
        <w:t>. Based on the discussion, RAN3 has identified three solutions to address the issue:</w:t>
      </w:r>
    </w:p>
    <w:p w14:paraId="7F843F45" w14:textId="77777777" w:rsidR="00E03C79" w:rsidRDefault="00E03C79" w:rsidP="00E03C79">
      <w:pPr>
        <w:numPr>
          <w:ilvl w:val="0"/>
          <w:numId w:val="17"/>
        </w:numPr>
        <w:tabs>
          <w:tab w:val="center" w:pos="4153"/>
          <w:tab w:val="right" w:pos="8306"/>
        </w:tabs>
        <w:spacing w:after="0"/>
        <w:rPr>
          <w:rFonts w:ascii="Arial" w:eastAsia="Batang" w:hAnsi="Arial"/>
          <w:sz w:val="20"/>
          <w:szCs w:val="20"/>
          <w:lang w:val="en-GB" w:eastAsia="en-US"/>
        </w:rPr>
      </w:pPr>
      <w:r>
        <w:rPr>
          <w:rFonts w:ascii="Arial" w:eastAsia="Batang" w:hAnsi="Arial"/>
          <w:b/>
          <w:bCs/>
          <w:sz w:val="20"/>
          <w:szCs w:val="20"/>
          <w:lang w:val="en-GB" w:eastAsia="en-US"/>
        </w:rPr>
        <w:t xml:space="preserve">Option </w:t>
      </w:r>
      <w:proofErr w:type="gramStart"/>
      <w:r>
        <w:rPr>
          <w:rFonts w:ascii="Arial" w:eastAsia="Batang" w:hAnsi="Arial"/>
          <w:b/>
          <w:bCs/>
          <w:sz w:val="20"/>
          <w:szCs w:val="20"/>
          <w:lang w:val="en-GB" w:eastAsia="en-US"/>
        </w:rPr>
        <w:t>1 :</w:t>
      </w:r>
      <w:proofErr w:type="gramEnd"/>
      <w:r>
        <w:rPr>
          <w:rFonts w:ascii="Arial" w:eastAsia="Batang" w:hAnsi="Arial"/>
          <w:sz w:val="20"/>
          <w:szCs w:val="20"/>
          <w:lang w:val="en-GB" w:eastAsia="en-US"/>
        </w:rPr>
        <w:t xml:space="preserve"> Doing nothing, rely on OAM and Criticalities principle. This option challenges SA2 agreement.</w:t>
      </w:r>
    </w:p>
    <w:p w14:paraId="0F7C23CB" w14:textId="77777777" w:rsidR="00E03C79" w:rsidRDefault="00E03C79" w:rsidP="00E03C79">
      <w:pPr>
        <w:numPr>
          <w:ilvl w:val="0"/>
          <w:numId w:val="17"/>
        </w:numPr>
        <w:tabs>
          <w:tab w:val="center" w:pos="4153"/>
          <w:tab w:val="right" w:pos="8306"/>
        </w:tabs>
        <w:spacing w:after="0"/>
        <w:rPr>
          <w:rFonts w:ascii="Arial" w:eastAsia="Batang" w:hAnsi="Arial"/>
          <w:sz w:val="20"/>
          <w:szCs w:val="20"/>
          <w:lang w:val="en-GB" w:eastAsia="en-US"/>
        </w:rPr>
      </w:pPr>
      <w:r>
        <w:rPr>
          <w:rFonts w:ascii="Arial" w:eastAsia="Batang" w:hAnsi="Arial"/>
          <w:b/>
          <w:bCs/>
          <w:sz w:val="20"/>
          <w:szCs w:val="20"/>
          <w:lang w:val="en-GB" w:eastAsia="en-US"/>
        </w:rPr>
        <w:t xml:space="preserve">Option </w:t>
      </w:r>
      <w:proofErr w:type="gramStart"/>
      <w:r>
        <w:rPr>
          <w:rFonts w:ascii="Arial" w:eastAsia="Batang" w:hAnsi="Arial"/>
          <w:b/>
          <w:bCs/>
          <w:sz w:val="20"/>
          <w:szCs w:val="20"/>
          <w:lang w:val="en-GB" w:eastAsia="en-US"/>
        </w:rPr>
        <w:t>2 :</w:t>
      </w:r>
      <w:proofErr w:type="gramEnd"/>
      <w:r>
        <w:rPr>
          <w:rFonts w:ascii="Arial" w:eastAsia="Batang" w:hAnsi="Arial"/>
          <w:sz w:val="20"/>
          <w:szCs w:val="20"/>
          <w:lang w:val="en-GB" w:eastAsia="en-US"/>
        </w:rPr>
        <w:t xml:space="preserve"> the SMF signals a new </w:t>
      </w:r>
      <w:r>
        <w:rPr>
          <w:rFonts w:ascii="Arial" w:eastAsia="Batang" w:hAnsi="Arial"/>
          <w:i/>
          <w:iCs/>
          <w:sz w:val="20"/>
          <w:szCs w:val="20"/>
          <w:lang w:eastAsia="en-US"/>
        </w:rPr>
        <w:t>PDU Set Handling indication</w:t>
      </w:r>
      <w:r>
        <w:rPr>
          <w:rFonts w:ascii="Arial" w:eastAsia="Batang" w:hAnsi="Arial"/>
          <w:sz w:val="20"/>
          <w:szCs w:val="20"/>
          <w:lang w:val="en-GB" w:eastAsia="en-US"/>
        </w:rPr>
        <w:t xml:space="preserve"> IE in the PDU SESSION RESOURCE SETUP/MODIFY REQUEST messages to enquire gNB about its capability support - and gNB replies with a new </w:t>
      </w:r>
      <w:r>
        <w:rPr>
          <w:rFonts w:ascii="Arial" w:eastAsia="Batang" w:hAnsi="Arial"/>
          <w:i/>
          <w:iCs/>
          <w:sz w:val="20"/>
          <w:szCs w:val="20"/>
          <w:lang w:val="en-GB" w:eastAsia="en-US"/>
        </w:rPr>
        <w:t>PDU Set handling support Indication</w:t>
      </w:r>
      <w:r>
        <w:rPr>
          <w:rFonts w:ascii="Arial" w:eastAsia="Batang" w:hAnsi="Arial"/>
          <w:sz w:val="20"/>
          <w:szCs w:val="20"/>
          <w:lang w:val="en-GB" w:eastAsia="en-US"/>
        </w:rPr>
        <w:t xml:space="preserve"> IE to indicate its supported capability..</w:t>
      </w:r>
    </w:p>
    <w:p w14:paraId="2875E19D" w14:textId="77777777" w:rsidR="00E03C79" w:rsidRDefault="00E03C79" w:rsidP="00E03C79">
      <w:pPr>
        <w:numPr>
          <w:ilvl w:val="0"/>
          <w:numId w:val="17"/>
        </w:numPr>
        <w:tabs>
          <w:tab w:val="center" w:pos="4153"/>
          <w:tab w:val="right" w:pos="8306"/>
        </w:tabs>
        <w:spacing w:after="0"/>
        <w:rPr>
          <w:rFonts w:ascii="Arial" w:eastAsia="Batang" w:hAnsi="Arial"/>
          <w:b/>
          <w:bCs/>
          <w:sz w:val="20"/>
          <w:szCs w:val="20"/>
          <w:lang w:val="en-GB" w:eastAsia="en-US"/>
        </w:rPr>
      </w:pPr>
      <w:r>
        <w:rPr>
          <w:rFonts w:ascii="Arial" w:eastAsia="Batang" w:hAnsi="Arial"/>
          <w:b/>
          <w:bCs/>
          <w:sz w:val="20"/>
          <w:szCs w:val="20"/>
          <w:lang w:val="en-GB" w:eastAsia="en-US"/>
        </w:rPr>
        <w:t>Option 3</w:t>
      </w:r>
      <w:r>
        <w:rPr>
          <w:rFonts w:ascii="Arial" w:eastAsia="Batang" w:hAnsi="Arial"/>
          <w:sz w:val="20"/>
          <w:szCs w:val="20"/>
          <w:lang w:val="en-GB" w:eastAsia="en-US"/>
        </w:rPr>
        <w:t xml:space="preserve">: follow an equivalent approach as was agreed for RACS capability exchange in Rel-17, where the SMF can request support information from the NG-RAN node, by exchanging information of the supported (NGAP) IE-Id during a given PDU Session Management procedure, or during the establishment of PDU Session resources in the course of a CN based HO, or by relaying the SMF’s collected request to the target NG-RAN node during an </w:t>
      </w:r>
      <w:proofErr w:type="spellStart"/>
      <w:r>
        <w:rPr>
          <w:rFonts w:ascii="Arial" w:eastAsia="Batang" w:hAnsi="Arial"/>
          <w:sz w:val="20"/>
          <w:szCs w:val="20"/>
          <w:lang w:val="en-GB" w:eastAsia="en-US"/>
        </w:rPr>
        <w:t>Xn</w:t>
      </w:r>
      <w:proofErr w:type="spellEnd"/>
      <w:r>
        <w:rPr>
          <w:rFonts w:ascii="Arial" w:eastAsia="Batang" w:hAnsi="Arial"/>
          <w:sz w:val="20"/>
          <w:szCs w:val="20"/>
          <w:lang w:val="en-GB" w:eastAsia="en-US"/>
        </w:rPr>
        <w:t xml:space="preserve"> based HO.</w:t>
      </w:r>
    </w:p>
    <w:p w14:paraId="4D5D06B9" w14:textId="77777777" w:rsidR="00E03C79" w:rsidRDefault="00E03C79" w:rsidP="00E03C79">
      <w:pPr>
        <w:tabs>
          <w:tab w:val="center" w:pos="4153"/>
          <w:tab w:val="right" w:pos="8306"/>
        </w:tabs>
        <w:spacing w:after="0"/>
        <w:rPr>
          <w:rFonts w:ascii="Arial" w:eastAsia="Batang" w:hAnsi="Arial"/>
          <w:b/>
          <w:bCs/>
          <w:sz w:val="20"/>
          <w:szCs w:val="20"/>
          <w:lang w:val="en-GB" w:eastAsia="en-US"/>
        </w:rPr>
      </w:pPr>
    </w:p>
    <w:p w14:paraId="04D7B403" w14:textId="77777777" w:rsidR="00E03C79" w:rsidRDefault="00E03C79" w:rsidP="00E03C79">
      <w:pPr>
        <w:tabs>
          <w:tab w:val="center" w:pos="4153"/>
          <w:tab w:val="right" w:pos="8306"/>
        </w:tabs>
        <w:spacing w:after="0"/>
        <w:rPr>
          <w:rFonts w:ascii="Arial" w:eastAsia="Batang" w:hAnsi="Arial"/>
          <w:b/>
          <w:bCs/>
          <w:sz w:val="20"/>
          <w:szCs w:val="20"/>
          <w:lang w:val="en-GB" w:eastAsia="en-US"/>
        </w:rPr>
      </w:pPr>
      <w:r>
        <w:rPr>
          <w:rFonts w:ascii="Arial" w:eastAsia="Batang" w:hAnsi="Arial"/>
          <w:sz w:val="20"/>
          <w:szCs w:val="20"/>
          <w:highlight w:val="yellow"/>
          <w:lang w:val="en-GB" w:eastAsia="en-US"/>
        </w:rPr>
        <w:t xml:space="preserve">RAN3 agreed to adopt the solution described in option </w:t>
      </w:r>
      <w:r>
        <w:rPr>
          <w:rFonts w:ascii="Arial" w:eastAsia="Batang" w:hAnsi="Arial"/>
          <w:sz w:val="20"/>
          <w:szCs w:val="20"/>
          <w:lang w:val="en-GB" w:eastAsia="en-US"/>
        </w:rPr>
        <w:t>3</w:t>
      </w:r>
      <w:r>
        <w:rPr>
          <w:rFonts w:ascii="Arial" w:eastAsia="Batang" w:hAnsi="Arial"/>
          <w:b/>
          <w:bCs/>
          <w:sz w:val="20"/>
          <w:szCs w:val="20"/>
          <w:lang w:val="en-GB" w:eastAsia="en-US"/>
        </w:rPr>
        <w:t xml:space="preserve"> (TBD during the discussion)</w:t>
      </w:r>
    </w:p>
    <w:p w14:paraId="62219188" w14:textId="77777777" w:rsidR="00E03C79" w:rsidRDefault="00E03C79" w:rsidP="00E03C79">
      <w:pPr>
        <w:tabs>
          <w:tab w:val="center" w:pos="4153"/>
          <w:tab w:val="right" w:pos="8306"/>
        </w:tabs>
        <w:spacing w:after="0"/>
        <w:rPr>
          <w:rFonts w:ascii="Arial" w:eastAsia="Batang" w:hAnsi="Arial"/>
          <w:sz w:val="20"/>
          <w:szCs w:val="20"/>
          <w:lang w:val="en-GB" w:eastAsia="en-US"/>
        </w:rPr>
      </w:pPr>
    </w:p>
    <w:p w14:paraId="3CD90252" w14:textId="77777777" w:rsidR="00E03C79" w:rsidRDefault="00E03C79" w:rsidP="00E03C79">
      <w:pPr>
        <w:tabs>
          <w:tab w:val="center" w:pos="4153"/>
          <w:tab w:val="right" w:pos="8306"/>
        </w:tabs>
        <w:spacing w:before="120" w:after="0"/>
        <w:rPr>
          <w:rFonts w:ascii="Arial" w:eastAsia="Batang" w:hAnsi="Arial"/>
          <w:sz w:val="20"/>
          <w:szCs w:val="20"/>
          <w:lang w:val="en-GB" w:eastAsia="en-US"/>
        </w:rPr>
      </w:pPr>
    </w:p>
    <w:p w14:paraId="6C3ADD8D" w14:textId="77777777" w:rsidR="00E03C79" w:rsidRDefault="00E03C79" w:rsidP="00E03C79">
      <w:pPr>
        <w:rPr>
          <w:rFonts w:ascii="Arial" w:eastAsia="Batang" w:hAnsi="Arial" w:cs="Arial"/>
          <w:b/>
          <w:sz w:val="20"/>
          <w:szCs w:val="20"/>
          <w:lang w:val="en-GB" w:eastAsia="en-US"/>
        </w:rPr>
      </w:pPr>
      <w:r>
        <w:rPr>
          <w:rFonts w:ascii="Arial" w:eastAsia="Batang" w:hAnsi="Arial" w:cs="Arial"/>
          <w:b/>
          <w:sz w:val="20"/>
          <w:szCs w:val="20"/>
          <w:lang w:val="en-GB" w:eastAsia="en-US"/>
        </w:rPr>
        <w:t>2. Actions:</w:t>
      </w:r>
    </w:p>
    <w:p w14:paraId="29525B4B" w14:textId="77777777" w:rsidR="00E03C79" w:rsidRDefault="00E03C79" w:rsidP="00E03C79">
      <w:pPr>
        <w:ind w:left="1985" w:hanging="1985"/>
        <w:rPr>
          <w:rFonts w:ascii="Arial" w:eastAsia="Batang" w:hAnsi="Arial" w:cs="Arial"/>
          <w:b/>
          <w:sz w:val="20"/>
          <w:szCs w:val="20"/>
          <w:lang w:val="en-GB" w:eastAsia="en-US"/>
        </w:rPr>
      </w:pPr>
      <w:r>
        <w:rPr>
          <w:rFonts w:ascii="Arial" w:eastAsia="Batang" w:hAnsi="Arial" w:cs="Arial"/>
          <w:b/>
          <w:sz w:val="20"/>
          <w:szCs w:val="20"/>
          <w:lang w:val="en-GB" w:eastAsia="en-US"/>
        </w:rPr>
        <w:t xml:space="preserve">To </w:t>
      </w:r>
      <w:r>
        <w:rPr>
          <w:rFonts w:ascii="Arial" w:eastAsia="Batang" w:hAnsi="Arial" w:cs="Arial"/>
          <w:b/>
          <w:sz w:val="20"/>
          <w:szCs w:val="20"/>
          <w:lang w:eastAsia="en-US"/>
        </w:rPr>
        <w:t>SA2</w:t>
      </w:r>
      <w:r>
        <w:rPr>
          <w:rFonts w:ascii="Arial" w:eastAsia="Batang" w:hAnsi="Arial" w:cs="Arial"/>
          <w:b/>
          <w:sz w:val="20"/>
          <w:szCs w:val="20"/>
          <w:lang w:val="en-GB" w:eastAsia="en-US"/>
        </w:rPr>
        <w:t>:</w:t>
      </w:r>
    </w:p>
    <w:p w14:paraId="57850378" w14:textId="77777777" w:rsidR="00E03C79" w:rsidRDefault="00E03C79" w:rsidP="00E03C79">
      <w:pPr>
        <w:ind w:left="993" w:hanging="993"/>
        <w:rPr>
          <w:rFonts w:ascii="Arial" w:eastAsia="Batang" w:hAnsi="Arial" w:cs="Arial"/>
          <w:bCs/>
          <w:sz w:val="20"/>
          <w:szCs w:val="20"/>
          <w:lang w:eastAsia="en-US"/>
        </w:rPr>
      </w:pPr>
      <w:r>
        <w:rPr>
          <w:rFonts w:ascii="Arial" w:eastAsia="Batang" w:hAnsi="Arial" w:cs="Arial"/>
          <w:b/>
          <w:sz w:val="20"/>
          <w:szCs w:val="20"/>
          <w:lang w:val="en-GB" w:eastAsia="en-US"/>
        </w:rPr>
        <w:t xml:space="preserve">ACTION: </w:t>
      </w:r>
      <w:r>
        <w:rPr>
          <w:rFonts w:ascii="Arial" w:eastAsia="Batang" w:hAnsi="Arial" w:cs="Arial"/>
          <w:b/>
          <w:sz w:val="20"/>
          <w:szCs w:val="20"/>
          <w:lang w:val="en-GB" w:eastAsia="en-US"/>
        </w:rPr>
        <w:tab/>
      </w:r>
      <w:r>
        <w:rPr>
          <w:rFonts w:ascii="Arial" w:eastAsia="Batang" w:hAnsi="Arial" w:cs="Arial"/>
          <w:bCs/>
          <w:sz w:val="20"/>
          <w:szCs w:val="20"/>
          <w:lang w:eastAsia="en-US"/>
        </w:rPr>
        <w:t xml:space="preserve">RAN3 kindly asks </w:t>
      </w:r>
      <w:r>
        <w:rPr>
          <w:rFonts w:ascii="Arial" w:eastAsia="Batang" w:hAnsi="Arial"/>
          <w:bCs/>
          <w:sz w:val="20"/>
          <w:szCs w:val="20"/>
          <w:lang w:eastAsia="en-US"/>
        </w:rPr>
        <w:t>SA2 to take the RAN3 solution into account and to update their specification as needed.</w:t>
      </w:r>
    </w:p>
    <w:p w14:paraId="24E2E76A" w14:textId="77777777" w:rsidR="00E03C79" w:rsidRDefault="00E03C79" w:rsidP="00E03C79">
      <w:pPr>
        <w:rPr>
          <w:rFonts w:ascii="Arial" w:eastAsia="Batang" w:hAnsi="Arial" w:cs="Arial"/>
          <w:b/>
          <w:sz w:val="20"/>
          <w:szCs w:val="20"/>
          <w:lang w:val="en-GB" w:eastAsia="en-US"/>
        </w:rPr>
      </w:pPr>
    </w:p>
    <w:p w14:paraId="2FD498AA" w14:textId="77777777" w:rsidR="00E03C79" w:rsidRDefault="00E03C79" w:rsidP="00E03C79">
      <w:pPr>
        <w:rPr>
          <w:rFonts w:ascii="Arial" w:eastAsia="Batang" w:hAnsi="Arial" w:cs="Arial"/>
          <w:b/>
          <w:sz w:val="20"/>
          <w:szCs w:val="20"/>
          <w:lang w:val="en-GB" w:eastAsia="en-US"/>
        </w:rPr>
      </w:pPr>
      <w:r>
        <w:rPr>
          <w:rFonts w:ascii="Arial" w:eastAsia="Batang" w:hAnsi="Arial" w:cs="Arial"/>
          <w:b/>
          <w:sz w:val="20"/>
          <w:szCs w:val="20"/>
          <w:lang w:val="en-GB" w:eastAsia="en-US"/>
        </w:rPr>
        <w:t xml:space="preserve">3. Date of Next </w:t>
      </w:r>
      <w:r>
        <w:rPr>
          <w:rFonts w:ascii="Arial" w:eastAsia="Batang" w:hAnsi="Arial" w:cs="Arial"/>
          <w:b/>
          <w:sz w:val="20"/>
          <w:szCs w:val="20"/>
          <w:lang w:eastAsia="en-US"/>
        </w:rPr>
        <w:t>RAN3</w:t>
      </w:r>
      <w:r>
        <w:rPr>
          <w:rFonts w:ascii="Arial" w:eastAsia="Batang" w:hAnsi="Arial" w:cs="Arial"/>
          <w:b/>
          <w:sz w:val="20"/>
          <w:szCs w:val="20"/>
          <w:lang w:val="en-GB" w:eastAsia="en-US"/>
        </w:rPr>
        <w:t xml:space="preserve"> Meetings:</w:t>
      </w:r>
    </w:p>
    <w:p w14:paraId="09F16C5B" w14:textId="77777777" w:rsidR="00E03C79" w:rsidRDefault="00E03C79" w:rsidP="00E03C79">
      <w:pPr>
        <w:tabs>
          <w:tab w:val="left" w:pos="5103"/>
        </w:tabs>
        <w:ind w:left="2268" w:hanging="2268"/>
        <w:rPr>
          <w:rFonts w:ascii="Arial" w:eastAsia="SimSun" w:hAnsi="Arial" w:cs="Arial"/>
          <w:bCs/>
          <w:sz w:val="20"/>
          <w:szCs w:val="20"/>
          <w:lang w:val="en-GB" w:eastAsia="en-US"/>
        </w:rPr>
      </w:pPr>
      <w:r>
        <w:rPr>
          <w:rFonts w:ascii="Arial" w:eastAsia="SimSun" w:hAnsi="Arial" w:cs="Arial"/>
          <w:bCs/>
          <w:sz w:val="20"/>
          <w:szCs w:val="20"/>
          <w:lang w:eastAsia="en-US"/>
        </w:rPr>
        <w:t>3GPP RAN3</w:t>
      </w:r>
      <w:r>
        <w:rPr>
          <w:rFonts w:ascii="Arial" w:eastAsia="SimSun" w:hAnsi="Arial" w:cs="Arial"/>
          <w:bCs/>
          <w:sz w:val="20"/>
          <w:szCs w:val="20"/>
          <w:lang w:val="en-GB" w:eastAsia="en-US"/>
        </w:rPr>
        <w:t xml:space="preserve">#121bis                 </w:t>
      </w:r>
      <w:r>
        <w:rPr>
          <w:rFonts w:ascii="Arial" w:eastAsia="SimSun" w:hAnsi="Arial" w:cs="Arial"/>
          <w:bCs/>
          <w:sz w:val="20"/>
          <w:szCs w:val="20"/>
          <w:lang w:eastAsia="en-US"/>
        </w:rPr>
        <w:t xml:space="preserve">             </w:t>
      </w:r>
      <w:r>
        <w:rPr>
          <w:rFonts w:ascii="Arial" w:eastAsia="SimSun" w:hAnsi="Arial" w:cs="Arial"/>
          <w:bCs/>
          <w:sz w:val="20"/>
          <w:szCs w:val="20"/>
          <w:lang w:val="en-GB" w:eastAsia="en-US"/>
        </w:rPr>
        <w:t xml:space="preserve"> 09 – 13 October 2023</w:t>
      </w:r>
      <w:r>
        <w:rPr>
          <w:rFonts w:ascii="Arial" w:eastAsia="SimSun" w:hAnsi="Arial" w:cs="Arial"/>
          <w:bCs/>
          <w:sz w:val="20"/>
          <w:szCs w:val="20"/>
          <w:lang w:val="en-GB" w:eastAsia="en-US"/>
        </w:rPr>
        <w:tab/>
      </w:r>
      <w:r>
        <w:rPr>
          <w:rFonts w:ascii="Arial" w:eastAsia="SimSun" w:hAnsi="Arial" w:cs="Arial"/>
          <w:bCs/>
          <w:sz w:val="20"/>
          <w:szCs w:val="20"/>
          <w:lang w:val="en-GB" w:eastAsia="en-US"/>
        </w:rPr>
        <w:tab/>
      </w:r>
      <w:r>
        <w:rPr>
          <w:rFonts w:ascii="Arial" w:eastAsia="SimSun" w:hAnsi="Arial" w:cs="Arial"/>
          <w:bCs/>
          <w:sz w:val="20"/>
          <w:szCs w:val="20"/>
          <w:lang w:val="en-GB" w:eastAsia="en-US"/>
        </w:rPr>
        <w:tab/>
        <w:t>Xiamen, China</w:t>
      </w:r>
    </w:p>
    <w:p w14:paraId="0DD69430" w14:textId="77777777" w:rsidR="00E03C79" w:rsidRDefault="00E03C79" w:rsidP="00E03C79">
      <w:pPr>
        <w:tabs>
          <w:tab w:val="left" w:pos="5103"/>
        </w:tabs>
        <w:ind w:left="2268" w:hanging="2268"/>
        <w:rPr>
          <w:rFonts w:ascii="Arial" w:eastAsia="SimSun" w:hAnsi="Arial" w:cs="Arial"/>
          <w:bCs/>
          <w:sz w:val="20"/>
          <w:szCs w:val="20"/>
          <w:lang w:val="en-GB" w:eastAsia="en-US"/>
        </w:rPr>
      </w:pPr>
      <w:r>
        <w:rPr>
          <w:rFonts w:ascii="Arial" w:eastAsia="SimSun" w:hAnsi="Arial" w:cs="Arial"/>
          <w:bCs/>
          <w:sz w:val="20"/>
          <w:szCs w:val="20"/>
          <w:lang w:val="en-GB" w:eastAsia="en-US"/>
        </w:rPr>
        <w:t>3GPP RAN3#122</w:t>
      </w:r>
      <w:r>
        <w:rPr>
          <w:rFonts w:ascii="Arial" w:eastAsia="SimSun" w:hAnsi="Arial" w:cs="Arial"/>
          <w:bCs/>
          <w:sz w:val="20"/>
          <w:szCs w:val="20"/>
          <w:lang w:val="en-GB" w:eastAsia="en-US"/>
        </w:rPr>
        <w:tab/>
        <w:t xml:space="preserve">                       13 – 17 November 2023</w:t>
      </w:r>
      <w:r>
        <w:rPr>
          <w:rFonts w:ascii="Arial" w:eastAsia="SimSun" w:hAnsi="Arial" w:cs="Arial"/>
          <w:bCs/>
          <w:sz w:val="20"/>
          <w:szCs w:val="20"/>
          <w:lang w:val="en-GB" w:eastAsia="en-US"/>
        </w:rPr>
        <w:tab/>
        <w:t xml:space="preserve">                          Chicago, US</w:t>
      </w:r>
    </w:p>
    <w:p w14:paraId="7BFFA098" w14:textId="77777777" w:rsidR="00E03C79" w:rsidRDefault="00E03C79" w:rsidP="00E03C79">
      <w:pPr>
        <w:tabs>
          <w:tab w:val="left" w:pos="3119"/>
        </w:tabs>
        <w:ind w:left="2268" w:hanging="2268"/>
        <w:rPr>
          <w:rFonts w:ascii="Arial" w:eastAsia="Batang" w:hAnsi="Arial" w:cs="Arial"/>
          <w:bCs/>
          <w:sz w:val="20"/>
          <w:szCs w:val="20"/>
          <w:lang w:eastAsia="en-US"/>
        </w:rPr>
      </w:pPr>
    </w:p>
    <w:p w14:paraId="18C0D90A" w14:textId="77777777" w:rsidR="00E03C79" w:rsidRDefault="00E03C79" w:rsidP="00E03C79">
      <w:pPr>
        <w:pStyle w:val="Heading2"/>
        <w:pBdr>
          <w:top w:val="single" w:sz="4" w:space="1" w:color="auto"/>
        </w:pBdr>
      </w:pPr>
      <w:r>
        <w:t>Annex 3 - Draft LS to CT4</w:t>
      </w:r>
    </w:p>
    <w:p w14:paraId="395304D0" w14:textId="77777777" w:rsidR="00E03C79" w:rsidRPr="00E03C79" w:rsidRDefault="00E03C79" w:rsidP="00E03C79">
      <w:pPr>
        <w:pStyle w:val="3GPPHeader"/>
        <w:spacing w:after="0"/>
        <w:rPr>
          <w:rFonts w:ascii="Arial" w:hAnsi="Arial" w:cs="Arial"/>
          <w:sz w:val="20"/>
          <w:szCs w:val="20"/>
          <w:lang w:eastAsia="zh-CN"/>
        </w:rPr>
      </w:pPr>
      <w:r w:rsidRPr="00E03C79">
        <w:rPr>
          <w:rFonts w:ascii="Arial" w:hAnsi="Arial" w:cs="Arial"/>
          <w:sz w:val="20"/>
          <w:szCs w:val="20"/>
        </w:rPr>
        <w:t>3GPP TSG-RAN WG3 Meeting #121</w:t>
      </w:r>
      <w:r w:rsidRPr="00E03C79">
        <w:rPr>
          <w:rFonts w:ascii="Arial" w:hAnsi="Arial" w:cs="Arial"/>
          <w:sz w:val="20"/>
          <w:szCs w:val="20"/>
        </w:rPr>
        <w:tab/>
      </w:r>
      <w:r w:rsidRPr="00E03C79">
        <w:rPr>
          <w:rFonts w:ascii="Arial" w:hAnsi="Arial" w:cs="Arial"/>
          <w:sz w:val="20"/>
          <w:szCs w:val="20"/>
          <w:lang w:eastAsia="zh-CN"/>
        </w:rPr>
        <w:t>R3-23xxx1</w:t>
      </w:r>
    </w:p>
    <w:p w14:paraId="40EC7189" w14:textId="77777777" w:rsidR="00E03C79" w:rsidRPr="00E03C79" w:rsidRDefault="00E03C79" w:rsidP="00E03C79">
      <w:pPr>
        <w:spacing w:after="0"/>
        <w:ind w:left="1985" w:hanging="1985"/>
        <w:rPr>
          <w:rFonts w:ascii="Arial" w:eastAsia="Batang" w:hAnsi="Arial" w:cs="Arial"/>
          <w:b/>
          <w:sz w:val="20"/>
          <w:szCs w:val="20"/>
          <w:lang w:eastAsia="en-US"/>
        </w:rPr>
      </w:pPr>
      <w:r w:rsidRPr="00E03C79">
        <w:rPr>
          <w:rFonts w:ascii="Arial" w:eastAsia="Batang" w:hAnsi="Arial" w:cs="Arial"/>
          <w:b/>
          <w:sz w:val="20"/>
          <w:szCs w:val="20"/>
          <w:lang w:eastAsia="en-US"/>
        </w:rPr>
        <w:t>21-25 August 2023, Toulouse, France</w:t>
      </w:r>
    </w:p>
    <w:p w14:paraId="49CC63AB" w14:textId="77777777" w:rsidR="00E03C79" w:rsidRDefault="00E03C79" w:rsidP="00E03C79">
      <w:pPr>
        <w:tabs>
          <w:tab w:val="right" w:pos="9638"/>
        </w:tabs>
        <w:spacing w:after="0"/>
        <w:rPr>
          <w:rFonts w:ascii="Arial" w:eastAsia="Batang" w:hAnsi="Arial" w:cs="Arial"/>
          <w:b/>
          <w:bCs/>
          <w:sz w:val="24"/>
          <w:szCs w:val="20"/>
          <w:lang w:val="en-GB" w:eastAsia="en-US"/>
        </w:rPr>
      </w:pPr>
    </w:p>
    <w:p w14:paraId="41187B3A" w14:textId="77777777" w:rsidR="00E03C79" w:rsidRDefault="00E03C79" w:rsidP="00E03C79">
      <w:pPr>
        <w:spacing w:after="60"/>
        <w:ind w:left="1985" w:hanging="1985"/>
        <w:rPr>
          <w:rFonts w:ascii="Arial" w:eastAsia="Batang" w:hAnsi="Arial" w:cs="Arial"/>
          <w:b/>
          <w:bCs/>
          <w:sz w:val="20"/>
          <w:szCs w:val="20"/>
          <w:lang w:eastAsia="en-US"/>
        </w:rPr>
      </w:pPr>
      <w:r>
        <w:rPr>
          <w:rFonts w:ascii="Arial" w:eastAsia="Batang" w:hAnsi="Arial" w:cs="Arial"/>
          <w:b/>
          <w:sz w:val="20"/>
          <w:szCs w:val="20"/>
          <w:lang w:eastAsia="en-US"/>
        </w:rPr>
        <w:t>Title:</w:t>
      </w:r>
      <w:r>
        <w:rPr>
          <w:rFonts w:ascii="Arial" w:eastAsia="Batang" w:hAnsi="Arial" w:cs="Arial"/>
          <w:b/>
          <w:sz w:val="20"/>
          <w:szCs w:val="20"/>
          <w:lang w:eastAsia="en-US"/>
        </w:rPr>
        <w:tab/>
      </w:r>
      <w:r>
        <w:rPr>
          <w:rFonts w:ascii="Arial" w:eastAsia="Batang" w:hAnsi="Arial" w:cs="Arial"/>
          <w:b/>
          <w:sz w:val="20"/>
          <w:szCs w:val="20"/>
          <w:lang w:val="en-GB" w:eastAsia="en-US"/>
        </w:rPr>
        <w:t>LS on XRM UP design</w:t>
      </w:r>
    </w:p>
    <w:p w14:paraId="633C2D52" w14:textId="77777777" w:rsidR="00E03C79" w:rsidRDefault="00E03C79" w:rsidP="00E03C79">
      <w:pPr>
        <w:spacing w:after="60"/>
        <w:ind w:left="1985" w:hanging="1985"/>
        <w:rPr>
          <w:rFonts w:ascii="Arial" w:eastAsia="Batang" w:hAnsi="Arial" w:cs="Arial"/>
          <w:b/>
          <w:bCs/>
          <w:sz w:val="20"/>
          <w:szCs w:val="20"/>
          <w:lang w:val="en-GB" w:eastAsia="en-US"/>
        </w:rPr>
      </w:pPr>
      <w:r>
        <w:rPr>
          <w:rFonts w:ascii="Arial" w:eastAsia="Batang" w:hAnsi="Arial" w:cs="Arial"/>
          <w:b/>
          <w:bCs/>
          <w:sz w:val="20"/>
          <w:szCs w:val="20"/>
          <w:lang w:val="en-GB" w:eastAsia="en-US"/>
        </w:rPr>
        <w:t>Response to:</w:t>
      </w:r>
      <w:r>
        <w:rPr>
          <w:rFonts w:ascii="Arial" w:eastAsia="Batang" w:hAnsi="Arial" w:cs="Arial"/>
          <w:b/>
          <w:bCs/>
          <w:sz w:val="20"/>
          <w:szCs w:val="20"/>
          <w:lang w:val="en-GB" w:eastAsia="en-US"/>
        </w:rPr>
        <w:tab/>
      </w:r>
    </w:p>
    <w:p w14:paraId="16A3870C" w14:textId="77777777" w:rsidR="00E03C79" w:rsidRDefault="00E03C79" w:rsidP="00E03C79">
      <w:pPr>
        <w:spacing w:after="60"/>
        <w:ind w:left="1985" w:hanging="1985"/>
        <w:rPr>
          <w:rFonts w:ascii="Arial" w:eastAsia="Batang" w:hAnsi="Arial" w:cs="Arial"/>
          <w:b/>
          <w:bCs/>
          <w:sz w:val="20"/>
          <w:szCs w:val="20"/>
          <w:lang w:val="en-GB" w:eastAsia="en-US"/>
        </w:rPr>
      </w:pPr>
      <w:r>
        <w:rPr>
          <w:rFonts w:ascii="Arial" w:eastAsia="Batang" w:hAnsi="Arial" w:cs="Arial"/>
          <w:b/>
          <w:bCs/>
          <w:sz w:val="20"/>
          <w:szCs w:val="20"/>
          <w:lang w:val="en-GB" w:eastAsia="en-US"/>
        </w:rPr>
        <w:t>Release:</w:t>
      </w:r>
      <w:r>
        <w:rPr>
          <w:rFonts w:ascii="Arial" w:eastAsia="Batang" w:hAnsi="Arial" w:cs="Arial"/>
          <w:b/>
          <w:bCs/>
          <w:sz w:val="20"/>
          <w:szCs w:val="20"/>
          <w:lang w:val="en-GB" w:eastAsia="en-US"/>
        </w:rPr>
        <w:tab/>
        <w:t>Release 18</w:t>
      </w:r>
    </w:p>
    <w:p w14:paraId="1A808C30" w14:textId="77777777" w:rsidR="00E03C79" w:rsidRDefault="00E03C79" w:rsidP="00E03C79">
      <w:pPr>
        <w:spacing w:after="60"/>
        <w:ind w:left="1985" w:hanging="1985"/>
        <w:rPr>
          <w:rFonts w:ascii="Arial" w:eastAsia="Batang" w:hAnsi="Arial" w:cs="Arial"/>
          <w:b/>
          <w:bCs/>
          <w:sz w:val="20"/>
          <w:szCs w:val="20"/>
          <w:lang w:val="en-GB" w:eastAsia="en-US"/>
        </w:rPr>
      </w:pPr>
      <w:r>
        <w:rPr>
          <w:rFonts w:ascii="Arial" w:eastAsia="Batang" w:hAnsi="Arial" w:cs="Arial"/>
          <w:b/>
          <w:bCs/>
          <w:sz w:val="20"/>
          <w:szCs w:val="20"/>
          <w:lang w:val="en-GB" w:eastAsia="en-US"/>
        </w:rPr>
        <w:t>Work Item:</w:t>
      </w:r>
      <w:r>
        <w:rPr>
          <w:rFonts w:ascii="Arial" w:eastAsia="Batang" w:hAnsi="Arial" w:cs="Arial"/>
          <w:b/>
          <w:bCs/>
          <w:sz w:val="20"/>
          <w:szCs w:val="20"/>
          <w:lang w:val="en-GB" w:eastAsia="en-US"/>
        </w:rPr>
        <w:tab/>
      </w:r>
      <w:r>
        <w:rPr>
          <w:rFonts w:ascii="Arial" w:eastAsia="Batang" w:hAnsi="Arial" w:cs="Arial"/>
          <w:b/>
          <w:sz w:val="20"/>
          <w:szCs w:val="20"/>
          <w:lang w:val="en-GB" w:eastAsia="en-US"/>
        </w:rPr>
        <w:t>XRM</w:t>
      </w:r>
    </w:p>
    <w:p w14:paraId="508EC316" w14:textId="77777777" w:rsidR="00E03C79" w:rsidRDefault="00E03C79" w:rsidP="00E03C79">
      <w:pPr>
        <w:spacing w:after="60"/>
        <w:ind w:left="1985" w:hanging="1985"/>
        <w:rPr>
          <w:rFonts w:ascii="Arial" w:eastAsia="Batang" w:hAnsi="Arial" w:cs="Arial"/>
          <w:b/>
          <w:sz w:val="20"/>
          <w:szCs w:val="20"/>
          <w:lang w:val="en-GB" w:eastAsia="en-US"/>
        </w:rPr>
      </w:pPr>
    </w:p>
    <w:p w14:paraId="0FDEFEEF" w14:textId="77777777" w:rsidR="00E03C79" w:rsidRDefault="00E03C79" w:rsidP="00E03C79">
      <w:pPr>
        <w:spacing w:after="60"/>
        <w:ind w:left="1985" w:hanging="1985"/>
        <w:rPr>
          <w:rFonts w:ascii="Arial" w:eastAsia="Batang" w:hAnsi="Arial" w:cs="Arial"/>
          <w:b/>
          <w:sz w:val="20"/>
          <w:szCs w:val="20"/>
          <w:lang w:eastAsia="en-US"/>
        </w:rPr>
      </w:pPr>
      <w:r>
        <w:rPr>
          <w:rFonts w:ascii="Arial" w:eastAsia="Batang" w:hAnsi="Arial" w:cs="Arial"/>
          <w:b/>
          <w:sz w:val="20"/>
          <w:szCs w:val="20"/>
          <w:lang w:eastAsia="en-US"/>
        </w:rPr>
        <w:t>Source:</w:t>
      </w:r>
      <w:r>
        <w:rPr>
          <w:rFonts w:ascii="Arial" w:eastAsia="Batang" w:hAnsi="Arial" w:cs="Arial"/>
          <w:b/>
          <w:sz w:val="20"/>
          <w:szCs w:val="20"/>
          <w:lang w:eastAsia="en-US"/>
        </w:rPr>
        <w:tab/>
        <w:t>RAN3</w:t>
      </w:r>
    </w:p>
    <w:p w14:paraId="78E6C56D" w14:textId="77777777" w:rsidR="00E03C79" w:rsidRDefault="00E03C79" w:rsidP="00E03C79">
      <w:pPr>
        <w:spacing w:after="60"/>
        <w:ind w:left="1985" w:hanging="1985"/>
        <w:rPr>
          <w:rFonts w:ascii="Arial" w:eastAsia="Batang" w:hAnsi="Arial" w:cs="Arial"/>
          <w:b/>
          <w:sz w:val="20"/>
          <w:szCs w:val="20"/>
          <w:lang w:eastAsia="en-US"/>
        </w:rPr>
      </w:pPr>
      <w:r>
        <w:rPr>
          <w:rFonts w:ascii="Arial" w:eastAsia="Batang" w:hAnsi="Arial" w:cs="Arial"/>
          <w:b/>
          <w:sz w:val="20"/>
          <w:szCs w:val="20"/>
          <w:lang w:eastAsia="en-US"/>
        </w:rPr>
        <w:t>To:</w:t>
      </w:r>
      <w:r>
        <w:rPr>
          <w:rFonts w:ascii="Arial" w:eastAsia="Batang" w:hAnsi="Arial" w:cs="Arial"/>
          <w:b/>
          <w:sz w:val="20"/>
          <w:szCs w:val="20"/>
          <w:lang w:eastAsia="en-US"/>
        </w:rPr>
        <w:tab/>
        <w:t>CT4, SA2</w:t>
      </w:r>
    </w:p>
    <w:p w14:paraId="4830E60D" w14:textId="77777777" w:rsidR="00E03C79" w:rsidRDefault="00E03C79" w:rsidP="00E03C79">
      <w:pPr>
        <w:spacing w:after="60"/>
        <w:ind w:left="1985" w:hanging="1985"/>
        <w:rPr>
          <w:rFonts w:ascii="Arial" w:eastAsia="Batang" w:hAnsi="Arial" w:cs="Arial"/>
          <w:bCs/>
          <w:sz w:val="20"/>
          <w:szCs w:val="20"/>
          <w:lang w:eastAsia="en-US"/>
        </w:rPr>
      </w:pPr>
      <w:r>
        <w:rPr>
          <w:rFonts w:ascii="Arial" w:eastAsia="Batang" w:hAnsi="Arial" w:cs="Arial"/>
          <w:b/>
          <w:sz w:val="20"/>
          <w:szCs w:val="20"/>
          <w:lang w:eastAsia="en-US"/>
        </w:rPr>
        <w:t>Cc:</w:t>
      </w:r>
      <w:r>
        <w:rPr>
          <w:rFonts w:ascii="Arial" w:eastAsia="Batang" w:hAnsi="Arial" w:cs="Arial"/>
          <w:b/>
          <w:sz w:val="20"/>
          <w:szCs w:val="20"/>
          <w:lang w:eastAsia="en-US"/>
        </w:rPr>
        <w:tab/>
        <w:t>RAN2</w:t>
      </w:r>
    </w:p>
    <w:p w14:paraId="16F65984" w14:textId="77777777" w:rsidR="00E03C79" w:rsidRDefault="00E03C79" w:rsidP="00E03C79">
      <w:pPr>
        <w:spacing w:after="60"/>
        <w:ind w:left="1985" w:hanging="1985"/>
        <w:rPr>
          <w:rFonts w:ascii="Arial" w:eastAsia="Batang" w:hAnsi="Arial" w:cs="Arial"/>
          <w:bCs/>
          <w:sz w:val="20"/>
          <w:szCs w:val="20"/>
          <w:lang w:eastAsia="en-US"/>
        </w:rPr>
      </w:pPr>
    </w:p>
    <w:p w14:paraId="03D4D9CD" w14:textId="77777777" w:rsidR="00E03C79" w:rsidRDefault="00E03C79" w:rsidP="00E03C79">
      <w:pPr>
        <w:tabs>
          <w:tab w:val="left" w:pos="2268"/>
        </w:tabs>
        <w:spacing w:after="0"/>
        <w:rPr>
          <w:rFonts w:ascii="Arial" w:eastAsia="Batang" w:hAnsi="Arial" w:cs="Arial"/>
          <w:bCs/>
          <w:sz w:val="20"/>
          <w:szCs w:val="20"/>
          <w:lang w:eastAsia="en-US"/>
        </w:rPr>
      </w:pPr>
      <w:r>
        <w:rPr>
          <w:rFonts w:ascii="Arial" w:eastAsia="Batang" w:hAnsi="Arial" w:cs="Arial"/>
          <w:b/>
          <w:sz w:val="20"/>
          <w:szCs w:val="20"/>
          <w:lang w:eastAsia="en-US"/>
        </w:rPr>
        <w:t>Contact Person:</w:t>
      </w:r>
      <w:r>
        <w:rPr>
          <w:rFonts w:ascii="Arial" w:eastAsia="Batang" w:hAnsi="Arial" w:cs="Arial"/>
          <w:bCs/>
          <w:sz w:val="20"/>
          <w:szCs w:val="20"/>
          <w:lang w:eastAsia="en-US"/>
        </w:rPr>
        <w:tab/>
      </w:r>
    </w:p>
    <w:p w14:paraId="17B42D78" w14:textId="77777777" w:rsidR="00E03C79" w:rsidRDefault="00E03C79" w:rsidP="00E03C79">
      <w:pPr>
        <w:keepNext/>
        <w:numPr>
          <w:ilvl w:val="0"/>
          <w:numId w:val="21"/>
        </w:numPr>
        <w:tabs>
          <w:tab w:val="left" w:pos="2268"/>
          <w:tab w:val="left" w:pos="2694"/>
        </w:tabs>
        <w:spacing w:after="0"/>
        <w:outlineLvl w:val="3"/>
        <w:rPr>
          <w:rFonts w:ascii="Arial" w:eastAsia="Batang" w:hAnsi="Arial" w:cs="Arial"/>
          <w:bCs/>
          <w:sz w:val="20"/>
          <w:szCs w:val="20"/>
          <w:lang w:eastAsia="en-US"/>
        </w:rPr>
      </w:pPr>
      <w:r>
        <w:rPr>
          <w:rFonts w:ascii="Arial" w:eastAsia="Batang" w:hAnsi="Arial" w:cs="Arial"/>
          <w:b/>
          <w:sz w:val="20"/>
          <w:szCs w:val="20"/>
          <w:lang w:val="en-GB" w:eastAsia="en-US"/>
        </w:rPr>
        <w:t>Name:</w:t>
      </w:r>
      <w:r>
        <w:rPr>
          <w:rFonts w:ascii="Arial" w:eastAsia="Batang" w:hAnsi="Arial" w:cs="Arial"/>
          <w:bCs/>
          <w:sz w:val="20"/>
          <w:szCs w:val="20"/>
          <w:lang w:val="en-GB" w:eastAsia="en-US"/>
        </w:rPr>
        <w:tab/>
      </w:r>
      <w:r>
        <w:rPr>
          <w:rFonts w:ascii="Arial" w:eastAsia="Batang" w:hAnsi="Arial" w:cs="Arial"/>
          <w:bCs/>
          <w:sz w:val="20"/>
          <w:szCs w:val="20"/>
          <w:lang w:eastAsia="en-US"/>
        </w:rPr>
        <w:t>Yazid Lyazidi</w:t>
      </w:r>
    </w:p>
    <w:p w14:paraId="76411D92" w14:textId="77777777" w:rsidR="00E03C79" w:rsidRDefault="00E03C79" w:rsidP="00E03C79">
      <w:pPr>
        <w:keepNext/>
        <w:numPr>
          <w:ilvl w:val="0"/>
          <w:numId w:val="21"/>
        </w:numPr>
        <w:tabs>
          <w:tab w:val="left" w:pos="2268"/>
          <w:tab w:val="left" w:pos="2694"/>
        </w:tabs>
        <w:spacing w:after="0"/>
        <w:outlineLvl w:val="6"/>
        <w:rPr>
          <w:rFonts w:ascii="Arial" w:eastAsia="Batang" w:hAnsi="Arial" w:cs="Arial"/>
          <w:bCs/>
          <w:color w:val="0000FF"/>
          <w:sz w:val="20"/>
          <w:szCs w:val="20"/>
          <w:lang w:eastAsia="en-US"/>
        </w:rPr>
      </w:pPr>
      <w:r>
        <w:rPr>
          <w:rFonts w:ascii="Arial" w:eastAsia="Batang" w:hAnsi="Arial" w:cs="Arial"/>
          <w:b/>
          <w:color w:val="0000FF"/>
          <w:sz w:val="20"/>
          <w:szCs w:val="20"/>
          <w:lang w:val="en-GB" w:eastAsia="en-US"/>
        </w:rPr>
        <w:t>E-mail Address:</w:t>
      </w:r>
      <w:r>
        <w:rPr>
          <w:rFonts w:ascii="Arial" w:eastAsia="Batang" w:hAnsi="Arial" w:cs="Arial"/>
          <w:bCs/>
          <w:color w:val="0000FF"/>
          <w:sz w:val="20"/>
          <w:szCs w:val="20"/>
          <w:lang w:val="en-GB" w:eastAsia="en-US"/>
        </w:rPr>
        <w:tab/>
      </w:r>
      <w:r>
        <w:rPr>
          <w:rFonts w:ascii="Arial" w:eastAsia="Batang" w:hAnsi="Arial" w:cs="Arial"/>
          <w:bCs/>
          <w:color w:val="0000FF"/>
          <w:sz w:val="20"/>
          <w:szCs w:val="20"/>
          <w:lang w:eastAsia="en-US"/>
        </w:rPr>
        <w:t>Yazid.lyazidi@ericsson.com</w:t>
      </w:r>
    </w:p>
    <w:p w14:paraId="3B186718" w14:textId="77777777" w:rsidR="00E03C79" w:rsidRDefault="00E03C79" w:rsidP="00E03C79">
      <w:pPr>
        <w:spacing w:after="60"/>
        <w:ind w:left="1985" w:hanging="1985"/>
        <w:rPr>
          <w:rFonts w:ascii="Arial" w:eastAsia="Batang" w:hAnsi="Arial" w:cs="Arial"/>
          <w:b/>
          <w:sz w:val="20"/>
          <w:szCs w:val="20"/>
          <w:lang w:val="en-GB" w:eastAsia="en-US"/>
        </w:rPr>
      </w:pPr>
    </w:p>
    <w:p w14:paraId="3237E3B4" w14:textId="77777777" w:rsidR="00E03C79" w:rsidRDefault="00E03C79" w:rsidP="00E03C79">
      <w:pPr>
        <w:tabs>
          <w:tab w:val="left" w:pos="2268"/>
        </w:tabs>
        <w:spacing w:after="0"/>
        <w:rPr>
          <w:rFonts w:ascii="Arial" w:eastAsia="Batang" w:hAnsi="Arial" w:cs="Arial"/>
          <w:bCs/>
          <w:sz w:val="20"/>
          <w:szCs w:val="20"/>
          <w:lang w:val="en-GB" w:eastAsia="en-US"/>
        </w:rPr>
      </w:pPr>
      <w:r>
        <w:rPr>
          <w:rFonts w:ascii="Arial" w:eastAsia="Batang" w:hAnsi="Arial" w:cs="Arial"/>
          <w:b/>
          <w:sz w:val="20"/>
          <w:szCs w:val="20"/>
          <w:lang w:val="en-GB" w:eastAsia="en-US"/>
        </w:rPr>
        <w:t xml:space="preserve">Send any </w:t>
      </w:r>
      <w:proofErr w:type="gramStart"/>
      <w:r>
        <w:rPr>
          <w:rFonts w:ascii="Arial" w:eastAsia="Batang" w:hAnsi="Arial" w:cs="Arial"/>
          <w:b/>
          <w:sz w:val="20"/>
          <w:szCs w:val="20"/>
          <w:lang w:val="en-GB" w:eastAsia="en-US"/>
        </w:rPr>
        <w:t>reply</w:t>
      </w:r>
      <w:proofErr w:type="gramEnd"/>
      <w:r>
        <w:rPr>
          <w:rFonts w:ascii="Arial" w:eastAsia="Batang" w:hAnsi="Arial" w:cs="Arial"/>
          <w:b/>
          <w:sz w:val="20"/>
          <w:szCs w:val="20"/>
          <w:lang w:val="en-GB" w:eastAsia="en-US"/>
        </w:rPr>
        <w:t xml:space="preserve"> LS to:</w:t>
      </w:r>
      <w:r>
        <w:rPr>
          <w:rFonts w:ascii="Arial" w:eastAsia="Batang" w:hAnsi="Arial" w:cs="Arial"/>
          <w:b/>
          <w:sz w:val="20"/>
          <w:szCs w:val="20"/>
          <w:lang w:val="en-GB" w:eastAsia="en-US"/>
        </w:rPr>
        <w:tab/>
        <w:t xml:space="preserve">3GPP Liaisons Coordinator, </w:t>
      </w:r>
      <w:hyperlink r:id="rId9" w:history="1">
        <w:r>
          <w:rPr>
            <w:rStyle w:val="Hyperlink"/>
            <w:rFonts w:eastAsia="Batang"/>
            <w:b/>
            <w:color w:val="0000FF"/>
            <w:sz w:val="20"/>
            <w:szCs w:val="20"/>
            <w:lang w:val="en-GB" w:eastAsia="en-US"/>
          </w:rPr>
          <w:t>mailto:3GPPLiaison@etsi.org</w:t>
        </w:r>
      </w:hyperlink>
      <w:r>
        <w:rPr>
          <w:rFonts w:ascii="Arial" w:eastAsia="Batang" w:hAnsi="Arial" w:cs="Arial"/>
          <w:b/>
          <w:sz w:val="20"/>
          <w:szCs w:val="20"/>
          <w:lang w:val="en-GB" w:eastAsia="en-US"/>
        </w:rPr>
        <w:t xml:space="preserve"> </w:t>
      </w:r>
      <w:r>
        <w:rPr>
          <w:rFonts w:ascii="Arial" w:eastAsia="Batang" w:hAnsi="Arial" w:cs="Arial"/>
          <w:bCs/>
          <w:sz w:val="20"/>
          <w:szCs w:val="20"/>
          <w:lang w:val="en-GB" w:eastAsia="en-US"/>
        </w:rPr>
        <w:tab/>
      </w:r>
    </w:p>
    <w:p w14:paraId="25273E05" w14:textId="77777777" w:rsidR="00E03C79" w:rsidRDefault="00E03C79" w:rsidP="00E03C79">
      <w:pPr>
        <w:spacing w:after="60"/>
        <w:ind w:left="1985" w:hanging="1985"/>
        <w:rPr>
          <w:rFonts w:ascii="Arial" w:eastAsia="Batang" w:hAnsi="Arial" w:cs="Arial"/>
          <w:b/>
          <w:sz w:val="20"/>
          <w:szCs w:val="20"/>
          <w:lang w:val="en-GB" w:eastAsia="en-US"/>
        </w:rPr>
      </w:pPr>
    </w:p>
    <w:p w14:paraId="6D83002F" w14:textId="77777777" w:rsidR="00E03C79" w:rsidRDefault="00E03C79" w:rsidP="00E03C79">
      <w:pPr>
        <w:spacing w:after="60"/>
        <w:ind w:left="1985" w:hanging="1985"/>
        <w:rPr>
          <w:rFonts w:ascii="Arial" w:eastAsia="Batang" w:hAnsi="Arial" w:cs="Arial"/>
          <w:bCs/>
          <w:sz w:val="20"/>
          <w:szCs w:val="20"/>
          <w:lang w:eastAsia="en-US"/>
        </w:rPr>
      </w:pPr>
      <w:r>
        <w:rPr>
          <w:rFonts w:ascii="Arial" w:eastAsia="Batang" w:hAnsi="Arial" w:cs="Arial"/>
          <w:b/>
          <w:sz w:val="20"/>
          <w:szCs w:val="20"/>
          <w:lang w:val="en-GB" w:eastAsia="en-US"/>
        </w:rPr>
        <w:t>Attachments:</w:t>
      </w:r>
      <w:r>
        <w:rPr>
          <w:rFonts w:ascii="Arial" w:eastAsia="Batang" w:hAnsi="Arial" w:cs="Arial"/>
          <w:bCs/>
          <w:sz w:val="20"/>
          <w:szCs w:val="20"/>
          <w:lang w:val="en-GB" w:eastAsia="en-US"/>
        </w:rPr>
        <w:tab/>
      </w:r>
      <w:r>
        <w:rPr>
          <w:rFonts w:ascii="Arial" w:eastAsia="Batang" w:hAnsi="Arial" w:cs="Arial"/>
          <w:bCs/>
          <w:sz w:val="20"/>
          <w:szCs w:val="20"/>
          <w:lang w:eastAsia="en-US"/>
        </w:rPr>
        <w:t>-</w:t>
      </w:r>
    </w:p>
    <w:p w14:paraId="55AAF805" w14:textId="77777777" w:rsidR="00E03C79" w:rsidRDefault="00E03C79" w:rsidP="00E03C79">
      <w:pPr>
        <w:pBdr>
          <w:bottom w:val="single" w:sz="4" w:space="1" w:color="auto"/>
        </w:pBdr>
        <w:spacing w:after="0"/>
        <w:rPr>
          <w:rFonts w:ascii="Arial" w:eastAsia="Batang" w:hAnsi="Arial" w:cs="Arial"/>
          <w:sz w:val="20"/>
          <w:szCs w:val="20"/>
          <w:lang w:val="en-GB" w:eastAsia="en-US"/>
        </w:rPr>
      </w:pPr>
    </w:p>
    <w:p w14:paraId="1AF9B5DB" w14:textId="77777777" w:rsidR="00E03C79" w:rsidRDefault="00E03C79" w:rsidP="00E03C79">
      <w:pPr>
        <w:spacing w:after="0"/>
        <w:rPr>
          <w:rFonts w:ascii="Arial" w:eastAsia="Batang" w:hAnsi="Arial" w:cs="Arial"/>
          <w:sz w:val="20"/>
          <w:szCs w:val="20"/>
          <w:lang w:val="en-GB" w:eastAsia="en-US"/>
        </w:rPr>
      </w:pPr>
    </w:p>
    <w:p w14:paraId="78C24475" w14:textId="77777777" w:rsidR="00E03C79" w:rsidRDefault="00E03C79" w:rsidP="00E03C79">
      <w:pPr>
        <w:rPr>
          <w:rFonts w:ascii="Arial" w:eastAsia="Batang" w:hAnsi="Arial" w:cs="Arial"/>
          <w:b/>
          <w:sz w:val="20"/>
          <w:szCs w:val="20"/>
          <w:lang w:val="en-GB" w:eastAsia="en-US"/>
        </w:rPr>
      </w:pPr>
      <w:r>
        <w:rPr>
          <w:rFonts w:ascii="Arial" w:eastAsia="Batang" w:hAnsi="Arial" w:cs="Arial"/>
          <w:b/>
          <w:sz w:val="20"/>
          <w:szCs w:val="20"/>
          <w:lang w:val="en-GB" w:eastAsia="en-US"/>
        </w:rPr>
        <w:lastRenderedPageBreak/>
        <w:t>1. Overall Description:</w:t>
      </w:r>
    </w:p>
    <w:p w14:paraId="4FC93BA8" w14:textId="77777777" w:rsidR="00E03C79" w:rsidRDefault="00E03C79" w:rsidP="00E03C79">
      <w:pPr>
        <w:tabs>
          <w:tab w:val="center" w:pos="4153"/>
          <w:tab w:val="right" w:pos="8306"/>
        </w:tabs>
        <w:spacing w:after="0"/>
        <w:rPr>
          <w:rFonts w:ascii="Arial" w:hAnsi="Arial" w:cs="Arial"/>
        </w:rPr>
      </w:pPr>
      <w:r>
        <w:rPr>
          <w:rFonts w:ascii="Arial" w:hAnsi="Arial" w:cs="Arial"/>
        </w:rPr>
        <w:t xml:space="preserve">During Rel-18 XRM discussion, RAN3 has discussed that the XR User Plane </w:t>
      </w:r>
      <w:proofErr w:type="spellStart"/>
      <w:r>
        <w:rPr>
          <w:rFonts w:ascii="Arial" w:hAnsi="Arial" w:cs="Arial"/>
        </w:rPr>
        <w:t>signalling</w:t>
      </w:r>
      <w:proofErr w:type="spellEnd"/>
      <w:r>
        <w:rPr>
          <w:rFonts w:ascii="Arial" w:hAnsi="Arial" w:cs="Arial"/>
        </w:rPr>
        <w:t xml:space="preserve"> must be designed in a way to consider to </w:t>
      </w:r>
      <w:proofErr w:type="gramStart"/>
      <w:r>
        <w:rPr>
          <w:rFonts w:ascii="Arial" w:hAnsi="Arial" w:cs="Arial"/>
        </w:rPr>
        <w:t>Non-homogenous</w:t>
      </w:r>
      <w:proofErr w:type="gramEnd"/>
      <w:r>
        <w:rPr>
          <w:rFonts w:ascii="Arial" w:hAnsi="Arial" w:cs="Arial"/>
        </w:rPr>
        <w:t xml:space="preserve"> support of PDU set based handling in NG-RAN. However, neither the PDU Session User Plane protocol (TS 38.415) nor the NR User Plane protocol (TS 38.425) support </w:t>
      </w:r>
      <w:proofErr w:type="gramStart"/>
      <w:r>
        <w:rPr>
          <w:rFonts w:ascii="Arial" w:hAnsi="Arial" w:cs="Arial"/>
        </w:rPr>
        <w:t>Non-homogenous</w:t>
      </w:r>
      <w:proofErr w:type="gramEnd"/>
      <w:r>
        <w:rPr>
          <w:rFonts w:ascii="Arial" w:hAnsi="Arial" w:cs="Arial"/>
        </w:rPr>
        <w:t xml:space="preserve"> deployments of (user plane) protocol additions, as requested in XR case and supported by SA2 in TS 23.501.</w:t>
      </w:r>
    </w:p>
    <w:p w14:paraId="76027F4F" w14:textId="77777777" w:rsidR="00E03C79" w:rsidRDefault="00E03C79" w:rsidP="00E03C79">
      <w:pPr>
        <w:tabs>
          <w:tab w:val="center" w:pos="4153"/>
          <w:tab w:val="right" w:pos="8306"/>
        </w:tabs>
        <w:spacing w:after="0"/>
        <w:rPr>
          <w:rFonts w:ascii="Arial" w:hAnsi="Arial" w:cs="Arial"/>
        </w:rPr>
      </w:pPr>
    </w:p>
    <w:p w14:paraId="58DAED63" w14:textId="77777777" w:rsidR="00E03C79" w:rsidRDefault="00E03C79" w:rsidP="00E03C79">
      <w:pPr>
        <w:tabs>
          <w:tab w:val="center" w:pos="4153"/>
          <w:tab w:val="right" w:pos="8306"/>
        </w:tabs>
        <w:spacing w:after="0"/>
        <w:rPr>
          <w:rFonts w:ascii="Arial" w:hAnsi="Arial" w:cs="Arial"/>
        </w:rPr>
      </w:pPr>
      <w:r>
        <w:rPr>
          <w:rFonts w:ascii="Arial" w:hAnsi="Arial" w:cs="Arial"/>
        </w:rPr>
        <w:t xml:space="preserve">Instead of reusing the existing PDU session container, RAN3 considers the introduction of a new “PDU Set Container” that can be specified in TS 38.415 or TS 38.425, or in a new TS, in a backward compatible way to support the case of </w:t>
      </w:r>
      <w:proofErr w:type="gramStart"/>
      <w:r>
        <w:rPr>
          <w:rFonts w:ascii="Arial" w:hAnsi="Arial" w:cs="Arial"/>
        </w:rPr>
        <w:t>Non-homogenous</w:t>
      </w:r>
      <w:proofErr w:type="gramEnd"/>
      <w:r>
        <w:rPr>
          <w:rFonts w:ascii="Arial" w:hAnsi="Arial" w:cs="Arial"/>
        </w:rPr>
        <w:t xml:space="preserve"> deployment. This allows a non-supporting target to ignore the XR PDU Set Information that belong to PDU Sets and fallback to the PDUs container in the legacy PDU Session container in case of TS 38.415.</w:t>
      </w:r>
    </w:p>
    <w:p w14:paraId="61D1DA2F" w14:textId="77777777" w:rsidR="00E03C79" w:rsidRDefault="00E03C79" w:rsidP="00E03C79">
      <w:pPr>
        <w:tabs>
          <w:tab w:val="center" w:pos="4153"/>
          <w:tab w:val="right" w:pos="8306"/>
        </w:tabs>
        <w:spacing w:after="0"/>
        <w:rPr>
          <w:rFonts w:ascii="Arial" w:eastAsia="Batang" w:hAnsi="Arial"/>
          <w:b/>
          <w:bCs/>
          <w:sz w:val="20"/>
          <w:szCs w:val="20"/>
          <w:lang w:val="en-GB" w:eastAsia="en-US"/>
        </w:rPr>
      </w:pPr>
      <w:r>
        <w:rPr>
          <w:rFonts w:ascii="Arial" w:eastAsia="Batang" w:hAnsi="Arial"/>
          <w:b/>
          <w:bCs/>
          <w:sz w:val="20"/>
          <w:szCs w:val="20"/>
          <w:lang w:val="en-GB" w:eastAsia="en-US"/>
        </w:rPr>
        <w:t xml:space="preserve"> </w:t>
      </w:r>
      <w:r w:rsidRPr="00C52D86">
        <w:rPr>
          <w:rFonts w:ascii="Arial" w:eastAsia="Batang" w:hAnsi="Arial"/>
          <w:b/>
          <w:bCs/>
          <w:sz w:val="20"/>
          <w:szCs w:val="20"/>
          <w:highlight w:val="yellow"/>
          <w:lang w:val="en-GB" w:eastAsia="en-US"/>
        </w:rPr>
        <w:t>(TBD during the discussion)</w:t>
      </w:r>
    </w:p>
    <w:p w14:paraId="4AAC3A81" w14:textId="77777777" w:rsidR="00E03C79" w:rsidRDefault="00E03C79" w:rsidP="00E03C79">
      <w:pPr>
        <w:tabs>
          <w:tab w:val="center" w:pos="4153"/>
          <w:tab w:val="right" w:pos="8306"/>
        </w:tabs>
        <w:spacing w:after="0"/>
        <w:rPr>
          <w:rFonts w:ascii="Arial" w:eastAsia="Batang" w:hAnsi="Arial"/>
          <w:sz w:val="20"/>
          <w:szCs w:val="20"/>
          <w:lang w:val="en-GB" w:eastAsia="en-US"/>
        </w:rPr>
      </w:pPr>
    </w:p>
    <w:p w14:paraId="4C4D4340" w14:textId="77777777" w:rsidR="00E03C79" w:rsidRDefault="00E03C79" w:rsidP="00E03C79">
      <w:pPr>
        <w:tabs>
          <w:tab w:val="center" w:pos="4153"/>
          <w:tab w:val="right" w:pos="8306"/>
        </w:tabs>
        <w:spacing w:after="0"/>
        <w:rPr>
          <w:rFonts w:ascii="Arial" w:eastAsia="Batang" w:hAnsi="Arial"/>
          <w:sz w:val="20"/>
          <w:szCs w:val="20"/>
          <w:lang w:val="en-GB" w:eastAsia="en-US"/>
        </w:rPr>
      </w:pPr>
    </w:p>
    <w:p w14:paraId="4B19C6AA" w14:textId="77777777" w:rsidR="00E03C79" w:rsidRDefault="00E03C79" w:rsidP="00E03C79">
      <w:pPr>
        <w:tabs>
          <w:tab w:val="center" w:pos="4153"/>
          <w:tab w:val="right" w:pos="8306"/>
        </w:tabs>
        <w:spacing w:before="120" w:after="0"/>
        <w:rPr>
          <w:rFonts w:ascii="Arial" w:eastAsia="Batang" w:hAnsi="Arial"/>
          <w:sz w:val="20"/>
          <w:szCs w:val="20"/>
          <w:lang w:val="en-GB" w:eastAsia="en-US"/>
        </w:rPr>
      </w:pPr>
    </w:p>
    <w:p w14:paraId="36E74E7C" w14:textId="77777777" w:rsidR="00E03C79" w:rsidRDefault="00E03C79" w:rsidP="00E03C79">
      <w:pPr>
        <w:rPr>
          <w:rFonts w:ascii="Arial" w:eastAsia="Batang" w:hAnsi="Arial" w:cs="Arial"/>
          <w:b/>
          <w:sz w:val="20"/>
          <w:szCs w:val="20"/>
          <w:lang w:val="en-GB" w:eastAsia="en-US"/>
        </w:rPr>
      </w:pPr>
      <w:r>
        <w:rPr>
          <w:rFonts w:ascii="Arial" w:eastAsia="Batang" w:hAnsi="Arial" w:cs="Arial"/>
          <w:b/>
          <w:sz w:val="20"/>
          <w:szCs w:val="20"/>
          <w:lang w:val="en-GB" w:eastAsia="en-US"/>
        </w:rPr>
        <w:t>2. Actions:</w:t>
      </w:r>
    </w:p>
    <w:p w14:paraId="62BAC602" w14:textId="77777777" w:rsidR="00E03C79" w:rsidRDefault="00E03C79" w:rsidP="00E03C79">
      <w:pPr>
        <w:ind w:left="1985" w:hanging="1985"/>
        <w:rPr>
          <w:rFonts w:ascii="Arial" w:eastAsia="Batang" w:hAnsi="Arial" w:cs="Arial"/>
          <w:b/>
          <w:sz w:val="20"/>
          <w:szCs w:val="20"/>
          <w:lang w:val="en-GB" w:eastAsia="en-US"/>
        </w:rPr>
      </w:pPr>
      <w:r>
        <w:rPr>
          <w:rFonts w:ascii="Arial" w:eastAsia="Batang" w:hAnsi="Arial" w:cs="Arial"/>
          <w:b/>
          <w:sz w:val="20"/>
          <w:szCs w:val="20"/>
          <w:lang w:val="en-GB" w:eastAsia="en-US"/>
        </w:rPr>
        <w:t xml:space="preserve">To </w:t>
      </w:r>
      <w:r>
        <w:rPr>
          <w:rFonts w:ascii="Arial" w:eastAsia="Batang" w:hAnsi="Arial" w:cs="Arial"/>
          <w:b/>
          <w:sz w:val="20"/>
          <w:szCs w:val="20"/>
          <w:lang w:eastAsia="en-US"/>
        </w:rPr>
        <w:t>CT4, SA2</w:t>
      </w:r>
      <w:r>
        <w:rPr>
          <w:rFonts w:ascii="Arial" w:eastAsia="Batang" w:hAnsi="Arial" w:cs="Arial"/>
          <w:b/>
          <w:sz w:val="20"/>
          <w:szCs w:val="20"/>
          <w:lang w:val="en-GB" w:eastAsia="en-US"/>
        </w:rPr>
        <w:t>:</w:t>
      </w:r>
    </w:p>
    <w:p w14:paraId="324B2833" w14:textId="77777777" w:rsidR="00E03C79" w:rsidRDefault="00E03C79" w:rsidP="00E03C79">
      <w:pPr>
        <w:ind w:left="993" w:hanging="993"/>
        <w:rPr>
          <w:rFonts w:ascii="Arial" w:eastAsia="Batang" w:hAnsi="Arial" w:cs="Arial"/>
          <w:bCs/>
          <w:sz w:val="20"/>
          <w:szCs w:val="20"/>
          <w:lang w:eastAsia="en-US"/>
        </w:rPr>
      </w:pPr>
      <w:r>
        <w:rPr>
          <w:rFonts w:ascii="Arial" w:eastAsia="Batang" w:hAnsi="Arial" w:cs="Arial"/>
          <w:b/>
          <w:sz w:val="20"/>
          <w:szCs w:val="20"/>
          <w:lang w:val="en-GB" w:eastAsia="en-US"/>
        </w:rPr>
        <w:t xml:space="preserve">ACTION: </w:t>
      </w:r>
      <w:r>
        <w:rPr>
          <w:rFonts w:ascii="Arial" w:eastAsia="Batang" w:hAnsi="Arial" w:cs="Arial"/>
          <w:b/>
          <w:sz w:val="20"/>
          <w:szCs w:val="20"/>
          <w:lang w:val="en-GB" w:eastAsia="en-US"/>
        </w:rPr>
        <w:tab/>
      </w:r>
      <w:r>
        <w:rPr>
          <w:rFonts w:ascii="Arial" w:eastAsia="Batang" w:hAnsi="Arial" w:cs="Arial"/>
          <w:bCs/>
          <w:sz w:val="20"/>
          <w:szCs w:val="20"/>
          <w:lang w:eastAsia="en-US"/>
        </w:rPr>
        <w:t xml:space="preserve">RAN3 kindly asks </w:t>
      </w:r>
      <w:r>
        <w:rPr>
          <w:rFonts w:ascii="Arial" w:eastAsia="Batang" w:hAnsi="Arial"/>
          <w:bCs/>
          <w:sz w:val="20"/>
          <w:szCs w:val="20"/>
          <w:lang w:eastAsia="en-US"/>
        </w:rPr>
        <w:t>CT4 to take the RAN3 solution into account and to update their specification as needed.</w:t>
      </w:r>
    </w:p>
    <w:p w14:paraId="0851EE78" w14:textId="77777777" w:rsidR="00E03C79" w:rsidRDefault="00E03C79" w:rsidP="00E03C79">
      <w:pPr>
        <w:rPr>
          <w:rFonts w:ascii="Arial" w:eastAsia="Batang" w:hAnsi="Arial" w:cs="Arial"/>
          <w:b/>
          <w:sz w:val="20"/>
          <w:szCs w:val="20"/>
          <w:lang w:val="en-GB" w:eastAsia="en-US"/>
        </w:rPr>
      </w:pPr>
    </w:p>
    <w:p w14:paraId="4A361F13" w14:textId="77777777" w:rsidR="00E03C79" w:rsidRDefault="00E03C79" w:rsidP="00E03C79">
      <w:pPr>
        <w:rPr>
          <w:rFonts w:ascii="Arial" w:eastAsia="Batang" w:hAnsi="Arial" w:cs="Arial"/>
          <w:b/>
          <w:sz w:val="20"/>
          <w:szCs w:val="20"/>
          <w:lang w:val="en-GB" w:eastAsia="en-US"/>
        </w:rPr>
      </w:pPr>
      <w:r>
        <w:rPr>
          <w:rFonts w:ascii="Arial" w:eastAsia="Batang" w:hAnsi="Arial" w:cs="Arial"/>
          <w:b/>
          <w:sz w:val="20"/>
          <w:szCs w:val="20"/>
          <w:lang w:val="en-GB" w:eastAsia="en-US"/>
        </w:rPr>
        <w:t xml:space="preserve">3. Date of Next </w:t>
      </w:r>
      <w:r>
        <w:rPr>
          <w:rFonts w:ascii="Arial" w:eastAsia="Batang" w:hAnsi="Arial" w:cs="Arial"/>
          <w:b/>
          <w:sz w:val="20"/>
          <w:szCs w:val="20"/>
          <w:lang w:eastAsia="en-US"/>
        </w:rPr>
        <w:t>RAN3</w:t>
      </w:r>
      <w:r>
        <w:rPr>
          <w:rFonts w:ascii="Arial" w:eastAsia="Batang" w:hAnsi="Arial" w:cs="Arial"/>
          <w:b/>
          <w:sz w:val="20"/>
          <w:szCs w:val="20"/>
          <w:lang w:val="en-GB" w:eastAsia="en-US"/>
        </w:rPr>
        <w:t xml:space="preserve"> Meetings:</w:t>
      </w:r>
    </w:p>
    <w:p w14:paraId="1952FF8F" w14:textId="77777777" w:rsidR="00E03C79" w:rsidRDefault="00E03C79" w:rsidP="00E03C79">
      <w:pPr>
        <w:tabs>
          <w:tab w:val="left" w:pos="5103"/>
        </w:tabs>
        <w:ind w:left="2268" w:hanging="2268"/>
        <w:rPr>
          <w:rFonts w:ascii="Arial" w:eastAsia="SimSun" w:hAnsi="Arial" w:cs="Arial"/>
          <w:bCs/>
          <w:sz w:val="20"/>
          <w:szCs w:val="20"/>
          <w:lang w:val="en-GB" w:eastAsia="en-US"/>
        </w:rPr>
      </w:pPr>
      <w:r>
        <w:rPr>
          <w:rFonts w:ascii="Arial" w:eastAsia="SimSun" w:hAnsi="Arial" w:cs="Arial"/>
          <w:bCs/>
          <w:sz w:val="20"/>
          <w:szCs w:val="20"/>
          <w:lang w:eastAsia="en-US"/>
        </w:rPr>
        <w:t>3GPP RAN3</w:t>
      </w:r>
      <w:r>
        <w:rPr>
          <w:rFonts w:ascii="Arial" w:eastAsia="SimSun" w:hAnsi="Arial" w:cs="Arial"/>
          <w:bCs/>
          <w:sz w:val="20"/>
          <w:szCs w:val="20"/>
          <w:lang w:val="en-GB" w:eastAsia="en-US"/>
        </w:rPr>
        <w:t xml:space="preserve">#121bis                 </w:t>
      </w:r>
      <w:r>
        <w:rPr>
          <w:rFonts w:ascii="Arial" w:eastAsia="SimSun" w:hAnsi="Arial" w:cs="Arial"/>
          <w:bCs/>
          <w:sz w:val="20"/>
          <w:szCs w:val="20"/>
          <w:lang w:eastAsia="en-US"/>
        </w:rPr>
        <w:t xml:space="preserve">             </w:t>
      </w:r>
      <w:r>
        <w:rPr>
          <w:rFonts w:ascii="Arial" w:eastAsia="SimSun" w:hAnsi="Arial" w:cs="Arial"/>
          <w:bCs/>
          <w:sz w:val="20"/>
          <w:szCs w:val="20"/>
          <w:lang w:val="en-GB" w:eastAsia="en-US"/>
        </w:rPr>
        <w:t xml:space="preserve"> 09 – 13 October 2023</w:t>
      </w:r>
      <w:r>
        <w:rPr>
          <w:rFonts w:ascii="Arial" w:eastAsia="SimSun" w:hAnsi="Arial" w:cs="Arial"/>
          <w:bCs/>
          <w:sz w:val="20"/>
          <w:szCs w:val="20"/>
          <w:lang w:val="en-GB" w:eastAsia="en-US"/>
        </w:rPr>
        <w:tab/>
      </w:r>
      <w:r>
        <w:rPr>
          <w:rFonts w:ascii="Arial" w:eastAsia="SimSun" w:hAnsi="Arial" w:cs="Arial"/>
          <w:bCs/>
          <w:sz w:val="20"/>
          <w:szCs w:val="20"/>
          <w:lang w:val="en-GB" w:eastAsia="en-US"/>
        </w:rPr>
        <w:tab/>
      </w:r>
      <w:r>
        <w:rPr>
          <w:rFonts w:ascii="Arial" w:eastAsia="SimSun" w:hAnsi="Arial" w:cs="Arial"/>
          <w:bCs/>
          <w:sz w:val="20"/>
          <w:szCs w:val="20"/>
          <w:lang w:val="en-GB" w:eastAsia="en-US"/>
        </w:rPr>
        <w:tab/>
        <w:t>Xiamen, China</w:t>
      </w:r>
    </w:p>
    <w:p w14:paraId="2022DAC1" w14:textId="77777777" w:rsidR="00E03C79" w:rsidRDefault="00E03C79" w:rsidP="00E03C79">
      <w:pPr>
        <w:tabs>
          <w:tab w:val="left" w:pos="5103"/>
        </w:tabs>
        <w:ind w:left="2268" w:hanging="2268"/>
        <w:rPr>
          <w:rFonts w:ascii="Arial" w:eastAsia="SimSun" w:hAnsi="Arial" w:cs="Arial"/>
          <w:bCs/>
          <w:sz w:val="20"/>
          <w:szCs w:val="20"/>
          <w:lang w:val="en-GB" w:eastAsia="en-US"/>
        </w:rPr>
      </w:pPr>
      <w:r>
        <w:rPr>
          <w:rFonts w:ascii="Arial" w:eastAsia="SimSun" w:hAnsi="Arial" w:cs="Arial"/>
          <w:bCs/>
          <w:sz w:val="20"/>
          <w:szCs w:val="20"/>
          <w:lang w:val="en-GB" w:eastAsia="en-US"/>
        </w:rPr>
        <w:t>3GPP RAN3#122</w:t>
      </w:r>
      <w:r>
        <w:rPr>
          <w:rFonts w:ascii="Arial" w:eastAsia="SimSun" w:hAnsi="Arial" w:cs="Arial"/>
          <w:bCs/>
          <w:sz w:val="20"/>
          <w:szCs w:val="20"/>
          <w:lang w:val="en-GB" w:eastAsia="en-US"/>
        </w:rPr>
        <w:tab/>
        <w:t xml:space="preserve">                       13 – 17 November 2023</w:t>
      </w:r>
      <w:r>
        <w:rPr>
          <w:rFonts w:ascii="Arial" w:eastAsia="SimSun" w:hAnsi="Arial" w:cs="Arial"/>
          <w:bCs/>
          <w:sz w:val="20"/>
          <w:szCs w:val="20"/>
          <w:lang w:val="en-GB" w:eastAsia="en-US"/>
        </w:rPr>
        <w:tab/>
        <w:t xml:space="preserve">                          Chicago, US</w:t>
      </w:r>
    </w:p>
    <w:p w14:paraId="742EF4BA" w14:textId="77777777" w:rsidR="00E03C79" w:rsidRDefault="00E03C79" w:rsidP="00E03C79"/>
    <w:p w14:paraId="486F82E0" w14:textId="77777777" w:rsidR="00E03C79" w:rsidRDefault="00E03C79" w:rsidP="00E03C79">
      <w:pPr>
        <w:pStyle w:val="Heading2"/>
        <w:pBdr>
          <w:top w:val="single" w:sz="4" w:space="1" w:color="auto"/>
        </w:pBdr>
      </w:pPr>
      <w:r>
        <w:t>Annex 4 – extracts from TS 23.501 V18.2.2</w:t>
      </w:r>
    </w:p>
    <w:p w14:paraId="78FC963A" w14:textId="77777777" w:rsidR="00E03C79" w:rsidRPr="003D4616" w:rsidRDefault="00E03C79" w:rsidP="00E03C79">
      <w:pPr>
        <w:pStyle w:val="Heading3"/>
      </w:pPr>
      <w:r w:rsidRPr="003D4616">
        <w:t>PDU Set QoS Parameters</w:t>
      </w:r>
      <w:r>
        <w:t>:</w:t>
      </w:r>
    </w:p>
    <w:p w14:paraId="0D1C1A85" w14:textId="77777777" w:rsidR="00E03C79" w:rsidRDefault="00E03C79" w:rsidP="00E03C79">
      <w:pPr>
        <w:jc w:val="both"/>
        <w:rPr>
          <w:rFonts w:eastAsia="Malgun Gothic"/>
          <w:sz w:val="20"/>
          <w:szCs w:val="20"/>
        </w:rPr>
      </w:pPr>
      <w:r>
        <w:rPr>
          <w:rFonts w:eastAsia="Malgun Gothic"/>
          <w:sz w:val="20"/>
          <w:szCs w:val="20"/>
        </w:rPr>
        <w:t>Below we find the related description of the PDU Set QoS parameters from TS 23.501 V18.2.2:</w:t>
      </w:r>
    </w:p>
    <w:tbl>
      <w:tblPr>
        <w:tblStyle w:val="TableGrid"/>
        <w:tblW w:w="0" w:type="auto"/>
        <w:tblLook w:val="04A0" w:firstRow="1" w:lastRow="0" w:firstColumn="1" w:lastColumn="0" w:noHBand="0" w:noVBand="1"/>
      </w:tblPr>
      <w:tblGrid>
        <w:gridCol w:w="9016"/>
      </w:tblGrid>
      <w:tr w:rsidR="00E03C79" w14:paraId="2D777FB9" w14:textId="77777777" w:rsidTr="00C65207">
        <w:tc>
          <w:tcPr>
            <w:tcW w:w="9016" w:type="dxa"/>
          </w:tcPr>
          <w:p w14:paraId="0A322614" w14:textId="77777777" w:rsidR="00E03C79" w:rsidRPr="00006FBA"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en-GB"/>
              </w:rPr>
            </w:pPr>
            <w:bookmarkStart w:id="90" w:name="_Toc20149792"/>
            <w:bookmarkStart w:id="91" w:name="_Toc27846584"/>
            <w:bookmarkStart w:id="92" w:name="_Toc36187710"/>
            <w:bookmarkStart w:id="93" w:name="_Toc45183614"/>
            <w:bookmarkStart w:id="94" w:name="_Toc47342456"/>
            <w:bookmarkStart w:id="95" w:name="_Toc51769156"/>
            <w:bookmarkStart w:id="96" w:name="_Toc138309137"/>
            <w:bookmarkStart w:id="97" w:name="_Toc20149793"/>
            <w:bookmarkStart w:id="98" w:name="_Toc27846585"/>
            <w:bookmarkStart w:id="99" w:name="_Toc36187711"/>
            <w:bookmarkStart w:id="100" w:name="_Toc45183615"/>
            <w:bookmarkStart w:id="101" w:name="_Toc47342457"/>
            <w:bookmarkStart w:id="102" w:name="_Toc51769157"/>
            <w:r w:rsidRPr="00006FBA">
              <w:rPr>
                <w:rFonts w:ascii="Arial" w:eastAsia="Times New Roman" w:hAnsi="Arial"/>
                <w:sz w:val="24"/>
                <w:szCs w:val="20"/>
                <w:lang w:val="en-GB" w:eastAsia="en-GB"/>
              </w:rPr>
              <w:lastRenderedPageBreak/>
              <w:t>5.7.1.1</w:t>
            </w:r>
            <w:r w:rsidRPr="00006FBA">
              <w:rPr>
                <w:rFonts w:ascii="Arial" w:eastAsia="Times New Roman" w:hAnsi="Arial"/>
                <w:sz w:val="24"/>
                <w:szCs w:val="20"/>
                <w:lang w:val="en-GB" w:eastAsia="en-GB"/>
              </w:rPr>
              <w:tab/>
              <w:t>QoS Flow</w:t>
            </w:r>
            <w:bookmarkEnd w:id="90"/>
            <w:bookmarkEnd w:id="91"/>
            <w:bookmarkEnd w:id="92"/>
            <w:bookmarkEnd w:id="93"/>
            <w:bookmarkEnd w:id="94"/>
            <w:bookmarkEnd w:id="95"/>
            <w:bookmarkEnd w:id="96"/>
          </w:p>
          <w:p w14:paraId="40EB84DD" w14:textId="77777777" w:rsidR="00E03C79" w:rsidRDefault="00E03C79" w:rsidP="00C65207">
            <w:pPr>
              <w:overflowPunct w:val="0"/>
              <w:autoSpaceDE w:val="0"/>
              <w:autoSpaceDN w:val="0"/>
              <w:adjustRightInd w:val="0"/>
              <w:spacing w:after="180"/>
              <w:textAlignment w:val="baseline"/>
              <w:rPr>
                <w:rFonts w:eastAsia="Times New Roman"/>
                <w:sz w:val="20"/>
                <w:szCs w:val="20"/>
                <w:lang w:val="en-GB" w:eastAsia="en-GB"/>
              </w:rPr>
            </w:pPr>
            <w:r>
              <w:rPr>
                <w:rFonts w:eastAsia="Times New Roman"/>
                <w:sz w:val="20"/>
                <w:szCs w:val="20"/>
                <w:lang w:val="en-GB" w:eastAsia="en-GB"/>
              </w:rPr>
              <w:t>[…]</w:t>
            </w:r>
          </w:p>
          <w:p w14:paraId="2654E396" w14:textId="77777777" w:rsidR="00E03C79" w:rsidRPr="003D4616"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3D4616">
              <w:rPr>
                <w:rFonts w:eastAsia="Times New Roman"/>
                <w:sz w:val="20"/>
                <w:szCs w:val="20"/>
                <w:highlight w:val="yellow"/>
                <w:lang w:val="en-GB" w:eastAsia="en-GB"/>
              </w:rPr>
              <w:t>A QoS Flow may be enabled with PDU Set based QoS handling</w:t>
            </w:r>
            <w:r w:rsidRPr="003D4616">
              <w:rPr>
                <w:rFonts w:eastAsia="Times New Roman"/>
                <w:sz w:val="20"/>
                <w:szCs w:val="20"/>
                <w:lang w:val="en-GB" w:eastAsia="en-GB"/>
              </w:rPr>
              <w:t xml:space="preserve"> as described in clause 5.37.5. For such QoS Flows, </w:t>
            </w:r>
            <w:r w:rsidRPr="003D4616">
              <w:rPr>
                <w:rFonts w:eastAsia="Times New Roman"/>
                <w:sz w:val="20"/>
                <w:szCs w:val="20"/>
                <w:highlight w:val="yellow"/>
                <w:lang w:val="en-GB" w:eastAsia="en-GB"/>
              </w:rPr>
              <w:t>PDU Set QoS Parameters (see clause 5.7.7) are determined by the PCF and provided by SMF to the NG-RAN as part of the QoS profile</w:t>
            </w:r>
            <w:r w:rsidRPr="003D4616">
              <w:rPr>
                <w:rFonts w:eastAsia="Times New Roman"/>
                <w:sz w:val="20"/>
                <w:szCs w:val="20"/>
                <w:lang w:val="en-GB" w:eastAsia="en-GB"/>
              </w:rPr>
              <w:t>.</w:t>
            </w:r>
          </w:p>
          <w:p w14:paraId="21ABA80B" w14:textId="77777777" w:rsidR="00E03C79" w:rsidRPr="003D4616"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en-GB"/>
              </w:rPr>
            </w:pPr>
            <w:bookmarkStart w:id="103" w:name="_Toc138309138"/>
            <w:r w:rsidRPr="003D4616">
              <w:rPr>
                <w:rFonts w:ascii="Arial" w:eastAsia="Times New Roman" w:hAnsi="Arial"/>
                <w:sz w:val="24"/>
                <w:szCs w:val="20"/>
                <w:lang w:val="en-GB" w:eastAsia="en-GB"/>
              </w:rPr>
              <w:t>5.7.1.2</w:t>
            </w:r>
            <w:r w:rsidRPr="003D4616">
              <w:rPr>
                <w:rFonts w:ascii="Arial" w:eastAsia="Times New Roman" w:hAnsi="Arial"/>
                <w:sz w:val="24"/>
                <w:szCs w:val="20"/>
                <w:lang w:val="en-GB" w:eastAsia="en-GB"/>
              </w:rPr>
              <w:tab/>
              <w:t>QoS Profile</w:t>
            </w:r>
            <w:bookmarkEnd w:id="97"/>
            <w:bookmarkEnd w:id="98"/>
            <w:bookmarkEnd w:id="99"/>
            <w:bookmarkEnd w:id="100"/>
            <w:bookmarkEnd w:id="101"/>
            <w:bookmarkEnd w:id="102"/>
            <w:bookmarkEnd w:id="103"/>
          </w:p>
          <w:p w14:paraId="515A6A76" w14:textId="77777777" w:rsidR="00E03C79" w:rsidRPr="003D4616"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3D4616">
              <w:rPr>
                <w:rFonts w:eastAsia="Times New Roman"/>
                <w:sz w:val="20"/>
                <w:szCs w:val="20"/>
                <w:lang w:val="en-GB" w:eastAsia="en-GB"/>
              </w:rPr>
              <w:t>A QoS Flow may either be 'GBR' or 'Non-GBR' depending on its QoS profile. The QoS profile of a QoS Flow is sent to the (R)AN and it contains QoS parameters as described below (details of QoS parameters are described in clause 5.7.2):</w:t>
            </w:r>
          </w:p>
          <w:p w14:paraId="14B3211D" w14:textId="77777777" w:rsidR="00E03C79" w:rsidRPr="003D4616" w:rsidRDefault="00E03C79" w:rsidP="00C65207">
            <w:pPr>
              <w:overflowPunct w:val="0"/>
              <w:autoSpaceDE w:val="0"/>
              <w:autoSpaceDN w:val="0"/>
              <w:adjustRightInd w:val="0"/>
              <w:spacing w:after="180"/>
              <w:ind w:left="568" w:hanging="284"/>
              <w:textAlignment w:val="baseline"/>
              <w:rPr>
                <w:rFonts w:eastAsia="Times New Roman"/>
                <w:sz w:val="20"/>
                <w:szCs w:val="20"/>
                <w:lang w:val="en-GB" w:eastAsia="en-GB"/>
              </w:rPr>
            </w:pPr>
            <w:r w:rsidRPr="003D4616">
              <w:rPr>
                <w:rFonts w:eastAsia="Times New Roman"/>
                <w:sz w:val="20"/>
                <w:szCs w:val="20"/>
                <w:lang w:val="en-GB" w:eastAsia="en-GB"/>
              </w:rPr>
              <w:t>-</w:t>
            </w:r>
            <w:r w:rsidRPr="003D4616">
              <w:rPr>
                <w:rFonts w:eastAsia="Times New Roman"/>
                <w:sz w:val="20"/>
                <w:szCs w:val="20"/>
                <w:lang w:val="en-GB" w:eastAsia="en-GB"/>
              </w:rPr>
              <w:tab/>
              <w:t>For each QoS Flow, the QoS profile shall include the QoS parameters:</w:t>
            </w:r>
          </w:p>
          <w:p w14:paraId="370A0CC2" w14:textId="77777777" w:rsidR="00E03C79" w:rsidRPr="003D4616" w:rsidRDefault="00E03C79" w:rsidP="00C65207">
            <w:pPr>
              <w:overflowPunct w:val="0"/>
              <w:autoSpaceDE w:val="0"/>
              <w:autoSpaceDN w:val="0"/>
              <w:adjustRightInd w:val="0"/>
              <w:spacing w:after="180"/>
              <w:ind w:left="851" w:hanging="284"/>
              <w:textAlignment w:val="baseline"/>
              <w:rPr>
                <w:rFonts w:eastAsia="Times New Roman"/>
                <w:sz w:val="20"/>
                <w:szCs w:val="20"/>
                <w:lang w:val="en-GB" w:eastAsia="en-GB"/>
              </w:rPr>
            </w:pPr>
            <w:r w:rsidRPr="003D4616">
              <w:rPr>
                <w:rFonts w:eastAsia="Times New Roman"/>
                <w:sz w:val="20"/>
                <w:szCs w:val="20"/>
                <w:lang w:val="en-GB" w:eastAsia="en-GB"/>
              </w:rPr>
              <w:t>-</w:t>
            </w:r>
            <w:r w:rsidRPr="003D4616">
              <w:rPr>
                <w:rFonts w:eastAsia="Times New Roman"/>
                <w:sz w:val="20"/>
                <w:szCs w:val="20"/>
                <w:lang w:val="en-GB" w:eastAsia="en-GB"/>
              </w:rPr>
              <w:tab/>
              <w:t>5G QoS Identifier (5QI); and</w:t>
            </w:r>
          </w:p>
          <w:p w14:paraId="1798434C" w14:textId="77777777" w:rsidR="00E03C79" w:rsidRPr="003D4616" w:rsidRDefault="00E03C79" w:rsidP="00C65207">
            <w:pPr>
              <w:overflowPunct w:val="0"/>
              <w:autoSpaceDE w:val="0"/>
              <w:autoSpaceDN w:val="0"/>
              <w:adjustRightInd w:val="0"/>
              <w:spacing w:after="180"/>
              <w:ind w:left="851" w:hanging="284"/>
              <w:textAlignment w:val="baseline"/>
              <w:rPr>
                <w:rFonts w:eastAsia="Times New Roman"/>
                <w:sz w:val="20"/>
                <w:szCs w:val="20"/>
                <w:lang w:val="en-GB" w:eastAsia="en-GB"/>
              </w:rPr>
            </w:pPr>
            <w:r w:rsidRPr="003D4616">
              <w:rPr>
                <w:rFonts w:eastAsia="Times New Roman"/>
                <w:sz w:val="20"/>
                <w:szCs w:val="20"/>
                <w:lang w:val="en-GB" w:eastAsia="en-GB"/>
              </w:rPr>
              <w:t>-</w:t>
            </w:r>
            <w:r w:rsidRPr="003D4616">
              <w:rPr>
                <w:rFonts w:eastAsia="Times New Roman"/>
                <w:sz w:val="20"/>
                <w:szCs w:val="20"/>
                <w:lang w:val="en-GB" w:eastAsia="en-GB"/>
              </w:rPr>
              <w:tab/>
              <w:t>Allocation and Retention Priority (ARP).</w:t>
            </w:r>
          </w:p>
          <w:p w14:paraId="475A85C3" w14:textId="77777777" w:rsidR="00E03C79" w:rsidRPr="003D4616"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3D4616">
              <w:rPr>
                <w:rFonts w:eastAsia="Times New Roman"/>
                <w:sz w:val="20"/>
                <w:szCs w:val="20"/>
                <w:lang w:val="en-GB" w:eastAsia="en-GB"/>
              </w:rPr>
              <w:t>-</w:t>
            </w:r>
            <w:r w:rsidRPr="003D4616">
              <w:rPr>
                <w:rFonts w:eastAsia="Times New Roman"/>
                <w:sz w:val="20"/>
                <w:szCs w:val="20"/>
                <w:lang w:val="en-GB" w:eastAsia="en-GB"/>
              </w:rPr>
              <w:tab/>
            </w:r>
            <w:r w:rsidRPr="003D4616">
              <w:rPr>
                <w:rFonts w:eastAsia="Times New Roman"/>
                <w:sz w:val="20"/>
                <w:szCs w:val="20"/>
                <w:highlight w:val="yellow"/>
                <w:lang w:val="en-GB" w:eastAsia="en-GB"/>
              </w:rPr>
              <w:t>For each QoS Flow, the QoS profile may also include the QoS parameters:</w:t>
            </w:r>
          </w:p>
          <w:p w14:paraId="76CA6ACB" w14:textId="77777777" w:rsidR="00E03C79" w:rsidRPr="003D4616" w:rsidRDefault="00E03C79" w:rsidP="00C65207">
            <w:pPr>
              <w:overflowPunct w:val="0"/>
              <w:autoSpaceDE w:val="0"/>
              <w:autoSpaceDN w:val="0"/>
              <w:adjustRightInd w:val="0"/>
              <w:spacing w:after="180"/>
              <w:ind w:left="851" w:hanging="284"/>
              <w:textAlignment w:val="baseline"/>
              <w:rPr>
                <w:rFonts w:eastAsia="Times New Roman"/>
                <w:sz w:val="20"/>
                <w:szCs w:val="20"/>
                <w:lang w:val="en-GB" w:eastAsia="en-GB"/>
              </w:rPr>
            </w:pPr>
            <w:r w:rsidRPr="003D4616">
              <w:rPr>
                <w:rFonts w:eastAsia="Times New Roman"/>
                <w:sz w:val="20"/>
                <w:szCs w:val="20"/>
                <w:highlight w:val="yellow"/>
                <w:lang w:val="en-GB" w:eastAsia="en-GB"/>
              </w:rPr>
              <w:t>-</w:t>
            </w:r>
            <w:r w:rsidRPr="003D4616">
              <w:rPr>
                <w:rFonts w:eastAsia="Times New Roman"/>
                <w:sz w:val="20"/>
                <w:szCs w:val="20"/>
                <w:highlight w:val="yellow"/>
                <w:lang w:val="en-GB" w:eastAsia="en-GB"/>
              </w:rPr>
              <w:tab/>
              <w:t>PDU Set QoS Parameters (described in clause 5.7.7).</w:t>
            </w:r>
          </w:p>
          <w:p w14:paraId="4E6FEF99" w14:textId="77777777" w:rsidR="00E03C79" w:rsidRDefault="00E03C79" w:rsidP="00C65207">
            <w:pPr>
              <w:jc w:val="both"/>
              <w:rPr>
                <w:rFonts w:eastAsia="Malgun Gothic"/>
                <w:sz w:val="20"/>
                <w:szCs w:val="20"/>
              </w:rPr>
            </w:pPr>
          </w:p>
          <w:p w14:paraId="3747922E" w14:textId="77777777" w:rsidR="00E03C79" w:rsidRDefault="00E03C79" w:rsidP="00C65207">
            <w:pPr>
              <w:jc w:val="both"/>
              <w:rPr>
                <w:rFonts w:eastAsia="Malgun Gothic"/>
                <w:sz w:val="20"/>
                <w:szCs w:val="20"/>
              </w:rPr>
            </w:pPr>
            <w:r>
              <w:rPr>
                <w:rFonts w:eastAsia="Malgun Gothic"/>
                <w:sz w:val="20"/>
                <w:szCs w:val="20"/>
              </w:rPr>
              <w:t>[…]</w:t>
            </w:r>
          </w:p>
          <w:p w14:paraId="4FBFC122" w14:textId="77777777" w:rsidR="00E03C79" w:rsidRPr="00A526AA" w:rsidRDefault="00E03C79" w:rsidP="00C65207">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104" w:name="_Toc138309181"/>
            <w:r w:rsidRPr="00A526AA">
              <w:rPr>
                <w:rFonts w:ascii="Arial" w:eastAsia="Times New Roman" w:hAnsi="Arial"/>
                <w:sz w:val="28"/>
                <w:szCs w:val="20"/>
                <w:lang w:val="en-GB" w:eastAsia="ko-KR"/>
              </w:rPr>
              <w:t>5.7.7</w:t>
            </w:r>
            <w:r w:rsidRPr="00A526AA">
              <w:rPr>
                <w:rFonts w:ascii="Arial" w:eastAsia="Times New Roman" w:hAnsi="Arial"/>
                <w:sz w:val="28"/>
                <w:szCs w:val="20"/>
                <w:lang w:val="en-GB" w:eastAsia="ko-KR"/>
              </w:rPr>
              <w:tab/>
              <w:t>PDU Set QoS Parameters</w:t>
            </w:r>
            <w:bookmarkEnd w:id="104"/>
          </w:p>
          <w:p w14:paraId="0A6107B4" w14:textId="77777777" w:rsidR="00E03C79" w:rsidRPr="00A526AA"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05" w:name="_Toc138309182"/>
            <w:r w:rsidRPr="00A526AA">
              <w:rPr>
                <w:rFonts w:ascii="Arial" w:eastAsia="Times New Roman" w:hAnsi="Arial"/>
                <w:sz w:val="24"/>
                <w:szCs w:val="20"/>
                <w:lang w:val="en-GB" w:eastAsia="ko-KR"/>
              </w:rPr>
              <w:t>5.7.7.1</w:t>
            </w:r>
            <w:r w:rsidRPr="00A526AA">
              <w:rPr>
                <w:rFonts w:ascii="Arial" w:eastAsia="Times New Roman" w:hAnsi="Arial"/>
                <w:sz w:val="24"/>
                <w:szCs w:val="20"/>
                <w:lang w:val="en-GB" w:eastAsia="ko-KR"/>
              </w:rPr>
              <w:tab/>
              <w:t>General</w:t>
            </w:r>
            <w:bookmarkEnd w:id="105"/>
          </w:p>
          <w:p w14:paraId="47712968"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PDU Set QoS Parameters are used to support PDU Set based QoS handling in the NG-RAN. At least one PDU Set QoS Parameter shall be sent to the NG-RAN to enable PDU Set based QoS handling.</w:t>
            </w:r>
          </w:p>
          <w:p w14:paraId="5B4E4A47"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highlight w:val="yellow"/>
                <w:lang w:val="en-GB" w:eastAsia="ko-KR"/>
              </w:rPr>
            </w:pPr>
            <w:r w:rsidRPr="00A526AA">
              <w:rPr>
                <w:rFonts w:eastAsia="Times New Roman"/>
                <w:sz w:val="20"/>
                <w:szCs w:val="20"/>
                <w:highlight w:val="yellow"/>
                <w:lang w:val="en-GB" w:eastAsia="ko-KR"/>
              </w:rPr>
              <w:t>The following PDU Set QoS Parameters are specified:</w:t>
            </w:r>
          </w:p>
          <w:p w14:paraId="65847B47" w14:textId="77777777" w:rsidR="00E03C79" w:rsidRPr="00A526AA"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A526AA">
              <w:rPr>
                <w:rFonts w:eastAsia="Times New Roman"/>
                <w:sz w:val="20"/>
                <w:szCs w:val="20"/>
                <w:highlight w:val="yellow"/>
                <w:lang w:val="en-GB" w:eastAsia="en-GB"/>
              </w:rPr>
              <w:t>1.</w:t>
            </w:r>
            <w:r w:rsidRPr="00A526AA">
              <w:rPr>
                <w:rFonts w:eastAsia="Times New Roman"/>
                <w:sz w:val="20"/>
                <w:szCs w:val="20"/>
                <w:highlight w:val="yellow"/>
                <w:lang w:val="en-GB" w:eastAsia="en-GB"/>
              </w:rPr>
              <w:tab/>
              <w:t>PDU Set Delay Budget (PSDB).</w:t>
            </w:r>
          </w:p>
          <w:p w14:paraId="267A4BCE" w14:textId="77777777" w:rsidR="00E03C79" w:rsidRPr="00A526AA"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A526AA">
              <w:rPr>
                <w:rFonts w:eastAsia="Times New Roman"/>
                <w:sz w:val="20"/>
                <w:szCs w:val="20"/>
                <w:highlight w:val="yellow"/>
                <w:lang w:val="en-GB" w:eastAsia="en-GB"/>
              </w:rPr>
              <w:t>2.</w:t>
            </w:r>
            <w:r w:rsidRPr="00A526AA">
              <w:rPr>
                <w:rFonts w:eastAsia="Times New Roman"/>
                <w:sz w:val="20"/>
                <w:szCs w:val="20"/>
                <w:highlight w:val="yellow"/>
                <w:lang w:val="en-GB" w:eastAsia="en-GB"/>
              </w:rPr>
              <w:tab/>
              <w:t>PDU Set Error Rate (PSER).</w:t>
            </w:r>
          </w:p>
          <w:p w14:paraId="3CBADEB9" w14:textId="77777777" w:rsidR="00E03C79" w:rsidRPr="00A526AA" w:rsidRDefault="00E03C79" w:rsidP="00C65207">
            <w:pPr>
              <w:overflowPunct w:val="0"/>
              <w:autoSpaceDE w:val="0"/>
              <w:autoSpaceDN w:val="0"/>
              <w:adjustRightInd w:val="0"/>
              <w:spacing w:after="180"/>
              <w:ind w:left="568" w:hanging="284"/>
              <w:textAlignment w:val="baseline"/>
              <w:rPr>
                <w:rFonts w:eastAsia="Times New Roman"/>
                <w:sz w:val="20"/>
                <w:szCs w:val="20"/>
                <w:lang w:val="en-GB" w:eastAsia="en-GB"/>
              </w:rPr>
            </w:pPr>
            <w:r w:rsidRPr="00A526AA">
              <w:rPr>
                <w:rFonts w:eastAsia="Times New Roman"/>
                <w:sz w:val="20"/>
                <w:szCs w:val="20"/>
                <w:highlight w:val="yellow"/>
                <w:lang w:val="en-GB" w:eastAsia="en-GB"/>
              </w:rPr>
              <w:t>3.</w:t>
            </w:r>
            <w:r w:rsidRPr="00A526AA">
              <w:rPr>
                <w:rFonts w:eastAsia="Times New Roman"/>
                <w:sz w:val="20"/>
                <w:szCs w:val="20"/>
                <w:highlight w:val="yellow"/>
                <w:lang w:val="en-GB" w:eastAsia="en-GB"/>
              </w:rPr>
              <w:tab/>
              <w:t>PDU Set Integrated Handling Information (PSIHI).</w:t>
            </w:r>
          </w:p>
          <w:p w14:paraId="67FF4495"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46F6FF1D"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If the NG-RAN receives PDU Set QoS Parameters and supports them, it enables the PDU Set based QoS handling and applies PDU Set QoS Parameters as described in this clause.</w:t>
            </w:r>
          </w:p>
          <w:p w14:paraId="0CA5E676" w14:textId="77777777" w:rsidR="00E03C79" w:rsidRPr="00A526AA" w:rsidRDefault="00E03C79" w:rsidP="00C65207">
            <w:pPr>
              <w:keepLines/>
              <w:overflowPunct w:val="0"/>
              <w:autoSpaceDE w:val="0"/>
              <w:autoSpaceDN w:val="0"/>
              <w:adjustRightInd w:val="0"/>
              <w:spacing w:after="180"/>
              <w:ind w:left="1559" w:hanging="1276"/>
              <w:textAlignment w:val="baseline"/>
              <w:rPr>
                <w:rFonts w:eastAsia="Times New Roman"/>
                <w:color w:val="FF0000"/>
                <w:sz w:val="20"/>
                <w:szCs w:val="20"/>
                <w:lang w:val="en-GB" w:eastAsia="en-GB"/>
              </w:rPr>
            </w:pPr>
            <w:r w:rsidRPr="00A526AA">
              <w:rPr>
                <w:rFonts w:eastAsia="Times New Roman"/>
                <w:color w:val="FF0000"/>
                <w:sz w:val="20"/>
                <w:szCs w:val="20"/>
                <w:lang w:val="en-GB" w:eastAsia="en-GB"/>
              </w:rPr>
              <w:t>Editor's note:</w:t>
            </w:r>
            <w:r w:rsidRPr="00A526AA">
              <w:rPr>
                <w:rFonts w:eastAsia="Times New Roman"/>
                <w:color w:val="FF0000"/>
                <w:sz w:val="20"/>
                <w:szCs w:val="20"/>
                <w:lang w:val="en-GB" w:eastAsia="en-GB"/>
              </w:rPr>
              <w:tab/>
              <w:t>[XRM] The applicability and details of supporting PDU Set handling in uplink direction may be updated based on RAN WG's progress.</w:t>
            </w:r>
          </w:p>
          <w:p w14:paraId="5386F80F" w14:textId="77777777" w:rsidR="00E03C79" w:rsidRPr="00A526AA"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06" w:name="_Toc138309183"/>
            <w:r w:rsidRPr="00A526AA">
              <w:rPr>
                <w:rFonts w:ascii="Arial" w:eastAsia="Times New Roman" w:hAnsi="Arial"/>
                <w:sz w:val="24"/>
                <w:szCs w:val="20"/>
                <w:lang w:val="en-GB" w:eastAsia="ko-KR"/>
              </w:rPr>
              <w:t>5.7.7.2</w:t>
            </w:r>
            <w:r w:rsidRPr="00A526AA">
              <w:rPr>
                <w:rFonts w:ascii="Arial" w:eastAsia="Times New Roman" w:hAnsi="Arial"/>
                <w:sz w:val="24"/>
                <w:szCs w:val="20"/>
                <w:lang w:val="en-GB" w:eastAsia="ko-KR"/>
              </w:rPr>
              <w:tab/>
              <w:t>PDU Set Delay Budget</w:t>
            </w:r>
            <w:bookmarkEnd w:id="106"/>
          </w:p>
          <w:p w14:paraId="7BE74451"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7234D4B4" w14:textId="77777777" w:rsidR="00E03C79" w:rsidRPr="00A526AA"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A526AA">
              <w:rPr>
                <w:rFonts w:eastAsia="Times New Roman"/>
                <w:sz w:val="20"/>
                <w:szCs w:val="20"/>
                <w:lang w:val="en-GB" w:eastAsia="en-GB"/>
              </w:rPr>
              <w:t>NOTE:</w:t>
            </w:r>
            <w:r w:rsidRPr="00A526AA">
              <w:rPr>
                <w:rFonts w:eastAsia="Times New Roman"/>
                <w:sz w:val="20"/>
                <w:szCs w:val="20"/>
                <w:lang w:val="en-GB" w:eastAsia="en-GB"/>
              </w:rPr>
              <w:tab/>
              <w:t xml:space="preserve">To enable support for PSDB, it is required that a maximum inter arrival time between the first received PDU and the last received PDU of a PDU Set complies with SLA. This maximum </w:t>
            </w:r>
            <w:r w:rsidRPr="00A526AA">
              <w:rPr>
                <w:rFonts w:eastAsia="Times New Roman"/>
                <w:sz w:val="20"/>
                <w:szCs w:val="20"/>
                <w:lang w:val="en-GB" w:eastAsia="en-GB"/>
              </w:rPr>
              <w:lastRenderedPageBreak/>
              <w:t>inter arrival time does not exceed PSDB. NG-RAN behaviour when the SLA is not fulfilled is out of scope of this specification.</w:t>
            </w:r>
          </w:p>
          <w:p w14:paraId="6FD0F234"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 xml:space="preserve">A QoS Flow is associated with only one PDU Set Delay Budget. The value of the PDU Set Delay Budget is the same in UL and DL. </w:t>
            </w:r>
            <w:r w:rsidRPr="00A526AA">
              <w:rPr>
                <w:rFonts w:eastAsia="Times New Roman"/>
                <w:sz w:val="20"/>
                <w:szCs w:val="20"/>
                <w:highlight w:val="yellow"/>
                <w:lang w:val="en-GB" w:eastAsia="ko-KR"/>
              </w:rPr>
              <w:t>PSDB is an optional parameter</w:t>
            </w:r>
            <w:r w:rsidRPr="00A526AA">
              <w:rPr>
                <w:rFonts w:eastAsia="Times New Roman"/>
                <w:sz w:val="20"/>
                <w:szCs w:val="20"/>
                <w:lang w:val="en-GB" w:eastAsia="ko-KR"/>
              </w:rPr>
              <w:t xml:space="preserve"> that may be provided by the PCF. The provided PSDB can be used by the NG-RAN to support the configuration of scheduling and link layer functions.</w:t>
            </w:r>
          </w:p>
          <w:p w14:paraId="3DE895A0"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highlight w:val="yellow"/>
                <w:lang w:val="en-GB" w:eastAsia="ko-KR"/>
              </w:rPr>
              <w:t>When the PSDB is available, the PSDB supersedes the PDB for the given QoS Flow.</w:t>
            </w:r>
          </w:p>
          <w:p w14:paraId="1EC0E1C9"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The AN PSDB is derived at NG-RAN by subtracting CN PDB (as described in clause 5.7.3.4) from the PSDB.</w:t>
            </w:r>
          </w:p>
          <w:p w14:paraId="68A29A82" w14:textId="77777777" w:rsidR="00E03C79" w:rsidRPr="00A526AA"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07" w:name="_Toc138309184"/>
            <w:r w:rsidRPr="00A526AA">
              <w:rPr>
                <w:rFonts w:ascii="Arial" w:eastAsia="Times New Roman" w:hAnsi="Arial"/>
                <w:sz w:val="24"/>
                <w:szCs w:val="20"/>
                <w:lang w:val="en-GB" w:eastAsia="ko-KR"/>
              </w:rPr>
              <w:t>5.7.7.3</w:t>
            </w:r>
            <w:r w:rsidRPr="00A526AA">
              <w:rPr>
                <w:rFonts w:ascii="Arial" w:eastAsia="Times New Roman" w:hAnsi="Arial"/>
                <w:sz w:val="24"/>
                <w:szCs w:val="20"/>
                <w:lang w:val="en-GB" w:eastAsia="ko-KR"/>
              </w:rPr>
              <w:tab/>
              <w:t>PDU Set Error Rate</w:t>
            </w:r>
            <w:bookmarkEnd w:id="107"/>
          </w:p>
          <w:p w14:paraId="410E59CC"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The PDU Set Error Rate (PSER) defines an upper bound for the rate of PDU Sets that have been processed by the sender of a link layer protocol (</w:t>
            </w:r>
            <w:proofErr w:type="gramStart"/>
            <w:r w:rsidRPr="00A526AA">
              <w:rPr>
                <w:rFonts w:eastAsia="Times New Roman"/>
                <w:sz w:val="20"/>
                <w:szCs w:val="20"/>
                <w:lang w:val="en-GB" w:eastAsia="ko-KR"/>
              </w:rPr>
              <w:t>e.g.</w:t>
            </w:r>
            <w:proofErr w:type="gramEnd"/>
            <w:r w:rsidRPr="00A526AA">
              <w:rPr>
                <w:rFonts w:eastAsia="Times New Roman"/>
                <w:sz w:val="20"/>
                <w:szCs w:val="20"/>
                <w:lang w:val="en-GB" w:eastAsia="ko-KR"/>
              </w:rPr>
              <w:t xml:space="preserve">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sidRPr="00A526AA">
              <w:rPr>
                <w:rFonts w:eastAsia="Times New Roman"/>
                <w:sz w:val="20"/>
                <w:szCs w:val="20"/>
                <w:lang w:val="en-GB" w:eastAsia="ko-KR"/>
              </w:rPr>
              <w:t>e.g.</w:t>
            </w:r>
            <w:proofErr w:type="gramEnd"/>
            <w:r w:rsidRPr="00A526AA">
              <w:rPr>
                <w:rFonts w:eastAsia="Times New Roman"/>
                <w:sz w:val="20"/>
                <w:szCs w:val="20"/>
                <w:lang w:val="en-GB" w:eastAsia="ko-KR"/>
              </w:rPr>
              <w:t xml:space="preserve"> RLC and HARQ in RAN of a 3GPP access).</w:t>
            </w:r>
          </w:p>
          <w:p w14:paraId="5E97C884" w14:textId="77777777" w:rsidR="00E03C79" w:rsidRPr="00A526AA"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A526AA">
              <w:rPr>
                <w:rFonts w:eastAsia="Times New Roman"/>
                <w:sz w:val="20"/>
                <w:szCs w:val="20"/>
                <w:lang w:val="en-GB" w:eastAsia="en-GB"/>
              </w:rPr>
              <w:t>NOTE 1:</w:t>
            </w:r>
            <w:r w:rsidRPr="00A526AA">
              <w:rPr>
                <w:rFonts w:eastAsia="Times New Roman"/>
                <w:sz w:val="20"/>
                <w:szCs w:val="20"/>
                <w:lang w:val="en-GB" w:eastAsia="en-GB"/>
              </w:rPr>
              <w:tab/>
              <w:t>In this Release, a PDU Set is considered as successfully delivered only when all PDUs of a PDU Set are delivered successfully.</w:t>
            </w:r>
          </w:p>
          <w:p w14:paraId="7FF44EE2" w14:textId="77777777" w:rsidR="00E03C79" w:rsidRPr="00A526AA"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A526AA">
              <w:rPr>
                <w:rFonts w:eastAsia="Times New Roman"/>
                <w:sz w:val="20"/>
                <w:szCs w:val="20"/>
                <w:lang w:val="en-GB" w:eastAsia="en-GB"/>
              </w:rPr>
              <w:t>NOTE 2:</w:t>
            </w:r>
            <w:r w:rsidRPr="00A526AA">
              <w:rPr>
                <w:rFonts w:eastAsia="Times New Roman"/>
                <w:sz w:val="20"/>
                <w:szCs w:val="20"/>
                <w:lang w:val="en-GB" w:eastAsia="en-GB"/>
              </w:rPr>
              <w:tab/>
              <w:t>How RAN enforces PSER is up to RAN implementation.</w:t>
            </w:r>
          </w:p>
          <w:p w14:paraId="5A83399F"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 xml:space="preserve">A QoS Flow is associated with only one PDU Set Error Rate. </w:t>
            </w:r>
            <w:r w:rsidRPr="00A526AA">
              <w:rPr>
                <w:rFonts w:eastAsia="Times New Roman"/>
                <w:sz w:val="20"/>
                <w:szCs w:val="20"/>
                <w:highlight w:val="yellow"/>
                <w:lang w:val="en-GB" w:eastAsia="ko-KR"/>
              </w:rPr>
              <w:t>PSER is an optional parameter</w:t>
            </w:r>
            <w:r w:rsidRPr="00A526AA">
              <w:rPr>
                <w:rFonts w:eastAsia="Times New Roman"/>
                <w:sz w:val="20"/>
                <w:szCs w:val="20"/>
                <w:lang w:val="en-GB" w:eastAsia="ko-KR"/>
              </w:rPr>
              <w:t>. If the PSER is available, the PSER supersedes the PER. The value of the PDU Set Error Rate is the same in UL and DL.</w:t>
            </w:r>
          </w:p>
          <w:p w14:paraId="77467CF9" w14:textId="77777777" w:rsidR="00E03C79" w:rsidRPr="00A526AA"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08" w:name="_Toc138309185"/>
            <w:r w:rsidRPr="00A526AA">
              <w:rPr>
                <w:rFonts w:ascii="Arial" w:eastAsia="Times New Roman" w:hAnsi="Arial"/>
                <w:sz w:val="24"/>
                <w:szCs w:val="20"/>
                <w:lang w:val="en-GB" w:eastAsia="ko-KR"/>
              </w:rPr>
              <w:t>5.7.7.4</w:t>
            </w:r>
            <w:r w:rsidRPr="00A526AA">
              <w:rPr>
                <w:rFonts w:ascii="Arial" w:eastAsia="Times New Roman" w:hAnsi="Arial"/>
                <w:sz w:val="24"/>
                <w:szCs w:val="20"/>
                <w:lang w:val="en-GB" w:eastAsia="ko-KR"/>
              </w:rPr>
              <w:tab/>
              <w:t>PDU Set Integrated Handling Information</w:t>
            </w:r>
            <w:bookmarkEnd w:id="108"/>
          </w:p>
          <w:p w14:paraId="66355218" w14:textId="77777777" w:rsidR="00E03C79" w:rsidRPr="00A526AA" w:rsidRDefault="00E03C79" w:rsidP="00C65207">
            <w:pPr>
              <w:overflowPunct w:val="0"/>
              <w:autoSpaceDE w:val="0"/>
              <w:autoSpaceDN w:val="0"/>
              <w:adjustRightInd w:val="0"/>
              <w:spacing w:after="180"/>
              <w:textAlignment w:val="baseline"/>
              <w:rPr>
                <w:rFonts w:eastAsia="Times New Roman"/>
                <w:sz w:val="20"/>
                <w:szCs w:val="20"/>
                <w:lang w:val="en-GB" w:eastAsia="ko-KR"/>
              </w:rPr>
            </w:pPr>
            <w:r w:rsidRPr="00A526AA">
              <w:rPr>
                <w:rFonts w:eastAsia="Times New Roman"/>
                <w:sz w:val="20"/>
                <w:szCs w:val="20"/>
                <w:lang w:val="en-GB" w:eastAsia="ko-KR"/>
              </w:rPr>
              <w:t xml:space="preserve">The PDU Set Integrated Handling Information (PSIHI) indicates whether all PDUs of the PDU Set are needed for the usage of the PDU Set by the application layer in the receiver side. </w:t>
            </w:r>
            <w:r w:rsidRPr="00A526AA">
              <w:rPr>
                <w:rFonts w:eastAsia="Times New Roman"/>
                <w:sz w:val="20"/>
                <w:szCs w:val="20"/>
                <w:highlight w:val="yellow"/>
                <w:lang w:val="en-GB" w:eastAsia="ko-KR"/>
              </w:rPr>
              <w:t>PSIHI is an optional parameter.</w:t>
            </w:r>
          </w:p>
          <w:p w14:paraId="269B4374" w14:textId="77777777" w:rsidR="00E03C79" w:rsidRDefault="00E03C79" w:rsidP="00C65207">
            <w:pPr>
              <w:jc w:val="both"/>
              <w:rPr>
                <w:rFonts w:eastAsia="Malgun Gothic"/>
                <w:sz w:val="20"/>
                <w:szCs w:val="20"/>
              </w:rPr>
            </w:pPr>
          </w:p>
        </w:tc>
      </w:tr>
    </w:tbl>
    <w:p w14:paraId="5C6BBA17" w14:textId="77777777" w:rsidR="00E03C79" w:rsidRDefault="00E03C79" w:rsidP="00E03C79"/>
    <w:p w14:paraId="2BCEF50D" w14:textId="77777777" w:rsidR="00E03C79" w:rsidRPr="003D4616" w:rsidRDefault="00E03C79" w:rsidP="00E03C79">
      <w:pPr>
        <w:pStyle w:val="Heading3"/>
      </w:pPr>
      <w:r w:rsidRPr="003D4616">
        <w:t xml:space="preserve">PDU Set </w:t>
      </w:r>
      <w:r>
        <w:t>Information:</w:t>
      </w:r>
    </w:p>
    <w:p w14:paraId="3D9BAE64" w14:textId="77777777" w:rsidR="00E03C79" w:rsidRDefault="00E03C79" w:rsidP="00E03C79">
      <w:pPr>
        <w:jc w:val="both"/>
        <w:rPr>
          <w:rFonts w:eastAsia="Malgun Gothic"/>
          <w:sz w:val="20"/>
          <w:szCs w:val="20"/>
        </w:rPr>
      </w:pPr>
      <w:r>
        <w:rPr>
          <w:rFonts w:eastAsia="Malgun Gothic"/>
          <w:sz w:val="20"/>
          <w:szCs w:val="20"/>
        </w:rPr>
        <w:t>Below we find the related description of the PDU Set Information from TS 23.501 V18.2.2:</w:t>
      </w:r>
    </w:p>
    <w:tbl>
      <w:tblPr>
        <w:tblStyle w:val="TableGrid"/>
        <w:tblW w:w="0" w:type="auto"/>
        <w:tblLook w:val="04A0" w:firstRow="1" w:lastRow="0" w:firstColumn="1" w:lastColumn="0" w:noHBand="0" w:noVBand="1"/>
      </w:tblPr>
      <w:tblGrid>
        <w:gridCol w:w="9016"/>
      </w:tblGrid>
      <w:tr w:rsidR="00E03C79" w14:paraId="63AAFD08" w14:textId="77777777" w:rsidTr="00C65207">
        <w:tc>
          <w:tcPr>
            <w:tcW w:w="9016" w:type="dxa"/>
          </w:tcPr>
          <w:p w14:paraId="187E14C9" w14:textId="77777777" w:rsidR="00E03C79" w:rsidRPr="00573D5D" w:rsidRDefault="00E03C79" w:rsidP="00C65207">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en-GB"/>
              </w:rPr>
            </w:pPr>
            <w:bookmarkStart w:id="109" w:name="_Toc138309686"/>
            <w:r w:rsidRPr="00573D5D">
              <w:rPr>
                <w:rFonts w:ascii="Arial" w:eastAsia="Times New Roman" w:hAnsi="Arial"/>
                <w:sz w:val="28"/>
                <w:szCs w:val="20"/>
                <w:lang w:val="en-GB" w:eastAsia="en-GB"/>
              </w:rPr>
              <w:lastRenderedPageBreak/>
              <w:t>5.37.5</w:t>
            </w:r>
            <w:r w:rsidRPr="00573D5D">
              <w:rPr>
                <w:rFonts w:ascii="Arial" w:eastAsia="Times New Roman" w:hAnsi="Arial"/>
                <w:sz w:val="28"/>
                <w:szCs w:val="20"/>
                <w:lang w:val="en-GB" w:eastAsia="en-GB"/>
              </w:rPr>
              <w:tab/>
              <w:t xml:space="preserve">PDU Set based </w:t>
            </w:r>
            <w:proofErr w:type="gramStart"/>
            <w:r w:rsidRPr="00573D5D">
              <w:rPr>
                <w:rFonts w:ascii="Arial" w:eastAsia="Times New Roman" w:hAnsi="Arial"/>
                <w:sz w:val="28"/>
                <w:szCs w:val="20"/>
                <w:lang w:val="en-GB" w:eastAsia="en-GB"/>
              </w:rPr>
              <w:t>Handling</w:t>
            </w:r>
            <w:bookmarkEnd w:id="109"/>
            <w:proofErr w:type="gramEnd"/>
          </w:p>
          <w:p w14:paraId="37F0306C" w14:textId="77777777" w:rsidR="00E03C79" w:rsidRPr="00573D5D"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en-GB"/>
              </w:rPr>
            </w:pPr>
            <w:bookmarkStart w:id="110" w:name="_Toc138309687"/>
            <w:r w:rsidRPr="00573D5D">
              <w:rPr>
                <w:rFonts w:ascii="Arial" w:eastAsia="Times New Roman" w:hAnsi="Arial"/>
                <w:sz w:val="24"/>
                <w:szCs w:val="20"/>
                <w:lang w:val="en-GB" w:eastAsia="en-GB"/>
              </w:rPr>
              <w:t>5.37.5.1</w:t>
            </w:r>
            <w:r w:rsidRPr="00573D5D">
              <w:rPr>
                <w:rFonts w:ascii="Arial" w:eastAsia="Times New Roman" w:hAnsi="Arial"/>
                <w:sz w:val="24"/>
                <w:szCs w:val="20"/>
                <w:lang w:val="en-GB" w:eastAsia="en-GB"/>
              </w:rPr>
              <w:tab/>
              <w:t>General</w:t>
            </w:r>
            <w:bookmarkEnd w:id="110"/>
          </w:p>
          <w:p w14:paraId="147E6B11"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lang w:val="en-GB" w:eastAsia="en-GB"/>
              </w:rPr>
              <w:t xml:space="preserve">A PDU Set is comprised of one or more PDUs carrying an application layer payload such as, </w:t>
            </w:r>
            <w:proofErr w:type="gramStart"/>
            <w:r w:rsidRPr="00573D5D">
              <w:rPr>
                <w:rFonts w:eastAsia="Times New Roman"/>
                <w:sz w:val="20"/>
                <w:szCs w:val="20"/>
                <w:lang w:val="en-GB" w:eastAsia="en-GB"/>
              </w:rPr>
              <w:t>e.g.</w:t>
            </w:r>
            <w:proofErr w:type="gramEnd"/>
            <w:r w:rsidRPr="00573D5D">
              <w:rPr>
                <w:rFonts w:eastAsia="Times New Roman"/>
                <w:sz w:val="20"/>
                <w:szCs w:val="20"/>
                <w:lang w:val="en-GB" w:eastAsia="en-GB"/>
              </w:rPr>
              <w:t xml:space="preserve"> a video frame or video slice. The PDU Set based QoS handling by the NG-RAN is determined by PDU Set QoS parameters specified in clause 5.7.7 and </w:t>
            </w:r>
            <w:r w:rsidRPr="00573D5D">
              <w:rPr>
                <w:rFonts w:eastAsia="Times New Roman"/>
                <w:sz w:val="20"/>
                <w:szCs w:val="20"/>
                <w:highlight w:val="yellow"/>
                <w:lang w:val="en-GB" w:eastAsia="en-GB"/>
              </w:rPr>
              <w:t>PDU Set information provided by the PSA UPF</w:t>
            </w:r>
            <w:r w:rsidRPr="00573D5D">
              <w:rPr>
                <w:rFonts w:eastAsia="Times New Roman"/>
                <w:sz w:val="20"/>
                <w:szCs w:val="20"/>
                <w:lang w:val="en-GB" w:eastAsia="en-GB"/>
              </w:rPr>
              <w:t xml:space="preserve"> as described in clause 5.37.5.2.</w:t>
            </w:r>
          </w:p>
          <w:p w14:paraId="50DE17C2"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lang w:val="en-GB" w:eastAsia="en-GB"/>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3424A3C" w14:textId="77777777" w:rsidR="00E03C79" w:rsidRPr="00573D5D" w:rsidRDefault="00E03C79" w:rsidP="00C65207">
            <w:pPr>
              <w:overflowPunct w:val="0"/>
              <w:autoSpaceDE w:val="0"/>
              <w:autoSpaceDN w:val="0"/>
              <w:adjustRightInd w:val="0"/>
              <w:spacing w:after="180"/>
              <w:ind w:left="568" w:hanging="284"/>
              <w:textAlignment w:val="baseline"/>
              <w:rPr>
                <w:rFonts w:eastAsia="Times New Roman"/>
                <w:sz w:val="20"/>
                <w:szCs w:val="20"/>
                <w:lang w:val="en-GB" w:eastAsia="en-GB"/>
              </w:rPr>
            </w:pPr>
            <w:r w:rsidRPr="00573D5D">
              <w:rPr>
                <w:rFonts w:eastAsia="Times New Roman"/>
                <w:sz w:val="20"/>
                <w:szCs w:val="20"/>
                <w:lang w:val="en-GB" w:eastAsia="en-GB"/>
              </w:rPr>
              <w:t>-</w:t>
            </w:r>
            <w:r w:rsidRPr="00573D5D">
              <w:rPr>
                <w:rFonts w:eastAsia="Times New Roman"/>
                <w:sz w:val="20"/>
                <w:szCs w:val="20"/>
                <w:lang w:val="en-GB" w:eastAsia="en-GB"/>
              </w:rPr>
              <w:tab/>
              <w:t>PDU Set QoS parameters as described in clause 5.7.7</w:t>
            </w:r>
          </w:p>
          <w:p w14:paraId="5126DB0E" w14:textId="77777777" w:rsidR="00E03C79" w:rsidRPr="00573D5D" w:rsidRDefault="00E03C79" w:rsidP="00C65207">
            <w:pPr>
              <w:overflowPunct w:val="0"/>
              <w:autoSpaceDE w:val="0"/>
              <w:autoSpaceDN w:val="0"/>
              <w:adjustRightInd w:val="0"/>
              <w:spacing w:after="180"/>
              <w:ind w:left="568" w:hanging="284"/>
              <w:textAlignment w:val="baseline"/>
              <w:rPr>
                <w:rFonts w:eastAsia="Times New Roman"/>
                <w:sz w:val="20"/>
                <w:szCs w:val="20"/>
                <w:lang w:val="en-GB" w:eastAsia="en-GB"/>
              </w:rPr>
            </w:pPr>
            <w:r w:rsidRPr="00573D5D">
              <w:rPr>
                <w:rFonts w:eastAsia="Times New Roman"/>
                <w:sz w:val="20"/>
                <w:szCs w:val="20"/>
                <w:lang w:val="en-GB" w:eastAsia="en-GB"/>
              </w:rPr>
              <w:t>-</w:t>
            </w:r>
            <w:r w:rsidRPr="00573D5D">
              <w:rPr>
                <w:rFonts w:eastAsia="Times New Roman"/>
                <w:sz w:val="20"/>
                <w:szCs w:val="20"/>
                <w:lang w:val="en-GB" w:eastAsia="en-GB"/>
              </w:rPr>
              <w:tab/>
              <w:t>Protocol Description: Indicates protocol and payload type used by the service data flow.</w:t>
            </w:r>
          </w:p>
          <w:p w14:paraId="5AAE7A48"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lang w:val="en-GB" w:eastAsia="en-GB"/>
              </w:rPr>
              <w:t>AF provided PDU Set QoS Parameters and Protocol Description may be used in determining PCC Rules by the PCF as defined in clause 6.1.3.27.4 of TS 23.503 [45] and the Protocol Description may be used for identifying the PDU Set information by the PSA UPF.</w:t>
            </w:r>
          </w:p>
          <w:p w14:paraId="7295FFF5"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lang w:val="en-GB" w:eastAsia="en-GB"/>
              </w:rP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p>
          <w:p w14:paraId="7F89581B"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lang w:val="en-GB" w:eastAsia="en-GB"/>
              </w:rP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5305F89F" w14:textId="77777777" w:rsidR="00E03C79" w:rsidRPr="00573D5D"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573D5D">
              <w:rPr>
                <w:rFonts w:eastAsia="Times New Roman"/>
                <w:sz w:val="20"/>
                <w:szCs w:val="20"/>
                <w:lang w:val="en-GB" w:eastAsia="en-GB"/>
              </w:rPr>
              <w:t>NOTE:</w:t>
            </w:r>
            <w:r w:rsidRPr="00573D5D">
              <w:rPr>
                <w:rFonts w:eastAsia="Times New Roman"/>
                <w:sz w:val="20"/>
                <w:szCs w:val="20"/>
                <w:lang w:val="en-GB" w:eastAsia="en-GB"/>
              </w:rPr>
              <w:tab/>
              <w:t>If the PSA UPF receives a PDU that does not belong to a PDU Set, then it is assumed that the UPF determines the PDU Set Importance value based on pre-configuration.</w:t>
            </w:r>
          </w:p>
          <w:p w14:paraId="271FCC7F" w14:textId="77777777" w:rsidR="00E03C79" w:rsidRPr="00573D5D"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en-GB"/>
              </w:rPr>
            </w:pPr>
            <w:bookmarkStart w:id="111" w:name="_Toc138309688"/>
            <w:r w:rsidRPr="00573D5D">
              <w:rPr>
                <w:rFonts w:ascii="Arial" w:eastAsia="Times New Roman" w:hAnsi="Arial"/>
                <w:sz w:val="24"/>
                <w:szCs w:val="20"/>
                <w:lang w:val="en-GB" w:eastAsia="en-GB"/>
              </w:rPr>
              <w:t>5.37.5.2</w:t>
            </w:r>
            <w:r w:rsidRPr="00573D5D">
              <w:rPr>
                <w:rFonts w:ascii="Arial" w:eastAsia="Times New Roman" w:hAnsi="Arial"/>
                <w:sz w:val="24"/>
                <w:szCs w:val="20"/>
                <w:lang w:val="en-GB" w:eastAsia="en-GB"/>
              </w:rPr>
              <w:tab/>
              <w:t>PDU Set Information and Identification</w:t>
            </w:r>
            <w:bookmarkEnd w:id="111"/>
          </w:p>
          <w:p w14:paraId="09F4EAB9"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highlight w:val="yellow"/>
                <w:lang w:val="en-GB" w:eastAsia="en-GB"/>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r w:rsidRPr="00573D5D">
              <w:rPr>
                <w:rFonts w:eastAsia="Times New Roman"/>
                <w:sz w:val="20"/>
                <w:szCs w:val="20"/>
                <w:lang w:val="en-GB" w:eastAsia="en-GB"/>
              </w:rPr>
              <w:t>.</w:t>
            </w:r>
          </w:p>
          <w:p w14:paraId="13DD72BB"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highlight w:val="yellow"/>
                <w:lang w:val="en-GB" w:eastAsia="en-GB"/>
              </w:rPr>
            </w:pPr>
            <w:r w:rsidRPr="00573D5D">
              <w:rPr>
                <w:rFonts w:eastAsia="Times New Roman"/>
                <w:sz w:val="20"/>
                <w:szCs w:val="20"/>
                <w:highlight w:val="yellow"/>
                <w:lang w:val="en-GB" w:eastAsia="en-GB"/>
              </w:rPr>
              <w:t>The PDU Set Information comprises:</w:t>
            </w:r>
          </w:p>
          <w:p w14:paraId="31873A43" w14:textId="77777777" w:rsidR="00E03C79" w:rsidRPr="00573D5D"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573D5D">
              <w:rPr>
                <w:rFonts w:eastAsia="Times New Roman"/>
                <w:sz w:val="20"/>
                <w:szCs w:val="20"/>
                <w:highlight w:val="yellow"/>
                <w:lang w:val="en-GB" w:eastAsia="en-GB"/>
              </w:rPr>
              <w:t>-</w:t>
            </w:r>
            <w:r w:rsidRPr="00573D5D">
              <w:rPr>
                <w:rFonts w:eastAsia="Times New Roman"/>
                <w:sz w:val="20"/>
                <w:szCs w:val="20"/>
                <w:highlight w:val="yellow"/>
                <w:lang w:val="en-GB" w:eastAsia="en-GB"/>
              </w:rPr>
              <w:tab/>
              <w:t>PDU Set Sequence Number.</w:t>
            </w:r>
          </w:p>
          <w:p w14:paraId="2BD2FD60" w14:textId="77777777" w:rsidR="00E03C79" w:rsidRPr="00573D5D"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573D5D">
              <w:rPr>
                <w:rFonts w:eastAsia="Times New Roman"/>
                <w:sz w:val="20"/>
                <w:szCs w:val="20"/>
                <w:highlight w:val="yellow"/>
                <w:lang w:val="en-GB" w:eastAsia="en-GB"/>
              </w:rPr>
              <w:t>-</w:t>
            </w:r>
            <w:r w:rsidRPr="00573D5D">
              <w:rPr>
                <w:rFonts w:eastAsia="Times New Roman"/>
                <w:sz w:val="20"/>
                <w:szCs w:val="20"/>
                <w:highlight w:val="yellow"/>
                <w:lang w:val="en-GB" w:eastAsia="en-GB"/>
              </w:rPr>
              <w:tab/>
              <w:t>Indication of End PDU of the PDU Set.</w:t>
            </w:r>
          </w:p>
          <w:p w14:paraId="584F07F7" w14:textId="77777777" w:rsidR="00E03C79" w:rsidRPr="00573D5D"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573D5D">
              <w:rPr>
                <w:rFonts w:eastAsia="Times New Roman"/>
                <w:sz w:val="20"/>
                <w:szCs w:val="20"/>
                <w:highlight w:val="yellow"/>
                <w:lang w:val="en-GB" w:eastAsia="en-GB"/>
              </w:rPr>
              <w:t>-</w:t>
            </w:r>
            <w:r w:rsidRPr="00573D5D">
              <w:rPr>
                <w:rFonts w:eastAsia="Times New Roman"/>
                <w:sz w:val="20"/>
                <w:szCs w:val="20"/>
                <w:highlight w:val="yellow"/>
                <w:lang w:val="en-GB" w:eastAsia="en-GB"/>
              </w:rPr>
              <w:tab/>
              <w:t>PDU Sequence Number within a PDU Set.</w:t>
            </w:r>
          </w:p>
          <w:p w14:paraId="6AF1827E" w14:textId="77777777" w:rsidR="00E03C79" w:rsidRPr="00573D5D"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573D5D">
              <w:rPr>
                <w:rFonts w:eastAsia="Times New Roman"/>
                <w:sz w:val="20"/>
                <w:szCs w:val="20"/>
                <w:highlight w:val="yellow"/>
                <w:lang w:val="en-GB" w:eastAsia="en-GB"/>
              </w:rPr>
              <w:t>-</w:t>
            </w:r>
            <w:r w:rsidRPr="00573D5D">
              <w:rPr>
                <w:rFonts w:eastAsia="Times New Roman"/>
                <w:sz w:val="20"/>
                <w:szCs w:val="20"/>
                <w:highlight w:val="yellow"/>
                <w:lang w:val="en-GB" w:eastAsia="en-GB"/>
              </w:rPr>
              <w:tab/>
              <w:t>PDU Set Size in bytes.</w:t>
            </w:r>
          </w:p>
          <w:p w14:paraId="4E280DF7" w14:textId="77777777" w:rsidR="00E03C79" w:rsidRPr="00573D5D" w:rsidRDefault="00E03C79" w:rsidP="00C65207">
            <w:pPr>
              <w:overflowPunct w:val="0"/>
              <w:autoSpaceDE w:val="0"/>
              <w:autoSpaceDN w:val="0"/>
              <w:adjustRightInd w:val="0"/>
              <w:spacing w:after="180"/>
              <w:ind w:left="568" w:hanging="284"/>
              <w:textAlignment w:val="baseline"/>
              <w:rPr>
                <w:rFonts w:eastAsia="Times New Roman"/>
                <w:sz w:val="20"/>
                <w:szCs w:val="20"/>
                <w:lang w:val="en-GB" w:eastAsia="en-GB"/>
              </w:rPr>
            </w:pPr>
            <w:r w:rsidRPr="00573D5D">
              <w:rPr>
                <w:rFonts w:eastAsia="Times New Roman"/>
                <w:sz w:val="20"/>
                <w:szCs w:val="20"/>
                <w:highlight w:val="yellow"/>
                <w:lang w:val="en-GB" w:eastAsia="en-GB"/>
              </w:rPr>
              <w:t>-</w:t>
            </w:r>
            <w:r w:rsidRPr="00573D5D">
              <w:rPr>
                <w:rFonts w:eastAsia="Times New Roman"/>
                <w:sz w:val="20"/>
                <w:szCs w:val="20"/>
                <w:highlight w:val="yellow"/>
                <w:lang w:val="en-GB" w:eastAsia="en-GB"/>
              </w:rPr>
              <w:tab/>
              <w:t>PDU Set Importance, which identifies the relative importance of a PDU Set compared to other PDU Sets within a QoS Flow</w:t>
            </w:r>
            <w:r w:rsidRPr="00573D5D">
              <w:rPr>
                <w:rFonts w:eastAsia="Times New Roman"/>
                <w:sz w:val="20"/>
                <w:szCs w:val="20"/>
                <w:lang w:val="en-GB" w:eastAsia="en-GB"/>
              </w:rPr>
              <w:t>.</w:t>
            </w:r>
          </w:p>
          <w:p w14:paraId="71AC8FAC"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highlight w:val="yellow"/>
                <w:lang w:val="en-GB" w:eastAsia="en-GB"/>
              </w:rPr>
              <w:t>The NG-RAN may use the Priority Level (see clause 5.7.3.3) across QoS Flows and PDU Set Importance within a QoS Flow for PDU Set level packet discarding in presence of congestion.</w:t>
            </w:r>
          </w:p>
          <w:p w14:paraId="0410BC9D" w14:textId="77777777" w:rsidR="00E03C79" w:rsidRPr="00573D5D"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573D5D">
              <w:rPr>
                <w:rFonts w:eastAsia="Times New Roman"/>
                <w:sz w:val="20"/>
                <w:szCs w:val="20"/>
                <w:lang w:val="en-GB" w:eastAsia="en-GB"/>
              </w:rPr>
              <w:t>NOTE 1:</w:t>
            </w:r>
            <w:r w:rsidRPr="00573D5D">
              <w:rPr>
                <w:rFonts w:eastAsia="Times New Roman"/>
                <w:sz w:val="20"/>
                <w:szCs w:val="20"/>
                <w:lang w:val="en-GB"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112081B8" w14:textId="77777777" w:rsidR="00E03C79" w:rsidRPr="00573D5D"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573D5D">
              <w:rPr>
                <w:rFonts w:eastAsia="Times New Roman"/>
                <w:sz w:val="20"/>
                <w:szCs w:val="20"/>
                <w:lang w:val="en-GB" w:eastAsia="en-GB"/>
              </w:rPr>
              <w:t>NOTE 2:</w:t>
            </w:r>
            <w:r w:rsidRPr="00573D5D">
              <w:rPr>
                <w:rFonts w:eastAsia="Times New Roman"/>
                <w:sz w:val="20"/>
                <w:szCs w:val="20"/>
                <w:lang w:val="en-GB" w:eastAsia="en-GB"/>
              </w:rPr>
              <w:tab/>
              <w:t>The PDU Set Information can be different for different PDU Sets within a QoS Flow.</w:t>
            </w:r>
          </w:p>
          <w:p w14:paraId="271D298A"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lang w:val="en-GB" w:eastAsia="en-GB"/>
              </w:rPr>
              <w:lastRenderedPageBreak/>
              <w:t>The SMF instructs PSA UPF to perform PDU Set marking and may provide the PSA UPF the Protocol Description indicating the header, extension header (</w:t>
            </w:r>
            <w:proofErr w:type="gramStart"/>
            <w:r w:rsidRPr="00573D5D">
              <w:rPr>
                <w:rFonts w:eastAsia="Times New Roman"/>
                <w:sz w:val="20"/>
                <w:szCs w:val="20"/>
                <w:lang w:val="en-GB" w:eastAsia="en-GB"/>
              </w:rPr>
              <w:t>e.g.</w:t>
            </w:r>
            <w:proofErr w:type="gramEnd"/>
            <w:r w:rsidRPr="00573D5D">
              <w:rPr>
                <w:rFonts w:eastAsia="Times New Roman"/>
                <w:sz w:val="20"/>
                <w:szCs w:val="20"/>
                <w:lang w:val="en-GB" w:eastAsia="en-GB"/>
              </w:rPr>
              <w:t xml:space="preserve"> RTP/SRTP) and payload type (e.g. H.264) used by the service data flow. The Protocol Description may be received in the PCC rule, based on information provided by the AF or by PCF local policies as described in clause 5.37.5.1.</w:t>
            </w:r>
          </w:p>
          <w:p w14:paraId="24CF67BB"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lang w:val="en-GB" w:eastAsia="en-GB"/>
              </w:rPr>
              <w:t>PSA UPF can identify the PDU Set Information using the Protocol Description and the received RTP/SRTP headers or using implementation specific means. The details of the RTP/SRTP headers, header extensions and/or payloads used to identify PDU Set Information are defined in TS 26.522 [179].</w:t>
            </w:r>
          </w:p>
          <w:p w14:paraId="43CB272F" w14:textId="77777777" w:rsidR="00E03C79" w:rsidRPr="00573D5D"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73D5D">
              <w:rPr>
                <w:rFonts w:eastAsia="Times New Roman"/>
                <w:sz w:val="20"/>
                <w:szCs w:val="20"/>
                <w:lang w:val="en-GB" w:eastAsia="en-GB"/>
              </w:rPr>
              <w:t>For each DL PDU received on N6 for which PDU Set based QoS handling is indicated from the SMF, the PSA UPF applies the rules for PDU Set identification and provides PDU Set Information which is available to the RAN in the GTP-U header.</w:t>
            </w:r>
          </w:p>
        </w:tc>
      </w:tr>
    </w:tbl>
    <w:p w14:paraId="31B9F645" w14:textId="77777777" w:rsidR="00E03C79" w:rsidRDefault="00E03C79" w:rsidP="00E03C79"/>
    <w:p w14:paraId="46299127" w14:textId="77777777" w:rsidR="00E03C79" w:rsidRDefault="00E03C79" w:rsidP="00E03C79">
      <w:pPr>
        <w:pStyle w:val="Heading3"/>
      </w:pPr>
      <w:r>
        <w:lastRenderedPageBreak/>
        <w:t>TSCAI</w:t>
      </w:r>
    </w:p>
    <w:tbl>
      <w:tblPr>
        <w:tblStyle w:val="TableGrid"/>
        <w:tblW w:w="0" w:type="auto"/>
        <w:tblLook w:val="04A0" w:firstRow="1" w:lastRow="0" w:firstColumn="1" w:lastColumn="0" w:noHBand="0" w:noVBand="1"/>
      </w:tblPr>
      <w:tblGrid>
        <w:gridCol w:w="9016"/>
      </w:tblGrid>
      <w:tr w:rsidR="00E03C79" w14:paraId="6C0BBB7D" w14:textId="77777777" w:rsidTr="00C65207">
        <w:tc>
          <w:tcPr>
            <w:tcW w:w="9016" w:type="dxa"/>
          </w:tcPr>
          <w:p w14:paraId="43B26813" w14:textId="77777777" w:rsidR="00E03C79" w:rsidRPr="00553268" w:rsidRDefault="00E03C79" w:rsidP="00C65207">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en-GB"/>
              </w:rPr>
            </w:pPr>
            <w:bookmarkStart w:id="112" w:name="_Toc138309693"/>
            <w:r w:rsidRPr="00553268">
              <w:rPr>
                <w:rFonts w:ascii="Arial" w:eastAsia="Times New Roman" w:hAnsi="Arial"/>
                <w:sz w:val="28"/>
                <w:szCs w:val="20"/>
                <w:lang w:val="en-GB" w:eastAsia="en-GB"/>
              </w:rPr>
              <w:lastRenderedPageBreak/>
              <w:t>5.37.8</w:t>
            </w:r>
            <w:r w:rsidRPr="00553268">
              <w:rPr>
                <w:rFonts w:ascii="Arial" w:eastAsia="Times New Roman" w:hAnsi="Arial"/>
                <w:sz w:val="28"/>
                <w:szCs w:val="20"/>
                <w:lang w:val="en-GB" w:eastAsia="en-GB"/>
              </w:rPr>
              <w:tab/>
              <w:t>UE power saving management</w:t>
            </w:r>
            <w:bookmarkEnd w:id="112"/>
          </w:p>
          <w:p w14:paraId="2E4F71C0" w14:textId="77777777" w:rsidR="00E03C79" w:rsidRPr="00553268"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en-GB"/>
              </w:rPr>
            </w:pPr>
            <w:bookmarkStart w:id="113" w:name="_Toc138309694"/>
            <w:r w:rsidRPr="00553268">
              <w:rPr>
                <w:rFonts w:ascii="Arial" w:eastAsia="Times New Roman" w:hAnsi="Arial"/>
                <w:sz w:val="24"/>
                <w:szCs w:val="20"/>
                <w:lang w:val="en-GB" w:eastAsia="en-GB"/>
              </w:rPr>
              <w:t>5.37.8.1</w:t>
            </w:r>
            <w:r w:rsidRPr="00553268">
              <w:rPr>
                <w:rFonts w:ascii="Arial" w:eastAsia="Times New Roman" w:hAnsi="Arial"/>
                <w:sz w:val="24"/>
                <w:szCs w:val="20"/>
                <w:lang w:val="en-GB" w:eastAsia="en-GB"/>
              </w:rPr>
              <w:tab/>
              <w:t>General</w:t>
            </w:r>
            <w:bookmarkEnd w:id="113"/>
          </w:p>
          <w:p w14:paraId="38CBAC37" w14:textId="77777777" w:rsidR="00E03C79" w:rsidRPr="00553268"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53268">
              <w:rPr>
                <w:rFonts w:eastAsia="Times New Roman"/>
                <w:sz w:val="20"/>
                <w:szCs w:val="20"/>
                <w:lang w:val="en-GB" w:eastAsia="en-GB"/>
              </w:rPr>
              <w:t xml:space="preserve">The following traffic assistance information may be provided by the CN to NG-RAN </w:t>
            </w:r>
            <w:proofErr w:type="gramStart"/>
            <w:r w:rsidRPr="00553268">
              <w:rPr>
                <w:rFonts w:eastAsia="Times New Roman"/>
                <w:sz w:val="20"/>
                <w:szCs w:val="20"/>
                <w:lang w:val="en-GB" w:eastAsia="en-GB"/>
              </w:rPr>
              <w:t>in order to</w:t>
            </w:r>
            <w:proofErr w:type="gramEnd"/>
            <w:r w:rsidRPr="00553268">
              <w:rPr>
                <w:rFonts w:eastAsia="Times New Roman"/>
                <w:sz w:val="20"/>
                <w:szCs w:val="20"/>
                <w:lang w:val="en-GB" w:eastAsia="en-GB"/>
              </w:rPr>
              <w:t xml:space="preserve"> configure UE power saving management scheme for connected mode DRX:</w:t>
            </w:r>
          </w:p>
          <w:p w14:paraId="789A8F2C" w14:textId="77777777" w:rsidR="00E03C79" w:rsidRPr="00553268"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553268">
              <w:rPr>
                <w:rFonts w:eastAsia="Times New Roman"/>
                <w:sz w:val="20"/>
                <w:szCs w:val="20"/>
                <w:highlight w:val="yellow"/>
                <w:lang w:val="en-GB" w:eastAsia="en-GB"/>
              </w:rPr>
              <w:t>-</w:t>
            </w:r>
            <w:r w:rsidRPr="00553268">
              <w:rPr>
                <w:rFonts w:eastAsia="Times New Roman"/>
                <w:sz w:val="20"/>
                <w:szCs w:val="20"/>
                <w:highlight w:val="yellow"/>
                <w:lang w:val="en-GB" w:eastAsia="en-GB"/>
              </w:rPr>
              <w:tab/>
              <w:t xml:space="preserve">UL and/or DL </w:t>
            </w:r>
            <w:proofErr w:type="gramStart"/>
            <w:r w:rsidRPr="00553268">
              <w:rPr>
                <w:rFonts w:eastAsia="Times New Roman"/>
                <w:sz w:val="20"/>
                <w:szCs w:val="20"/>
                <w:highlight w:val="yellow"/>
                <w:lang w:val="en-GB" w:eastAsia="en-GB"/>
              </w:rPr>
              <w:t>Periodicity;</w:t>
            </w:r>
            <w:proofErr w:type="gramEnd"/>
          </w:p>
          <w:p w14:paraId="5C7378FA" w14:textId="77777777" w:rsidR="00E03C79" w:rsidRPr="00553268" w:rsidRDefault="00E03C79" w:rsidP="00C65207">
            <w:pPr>
              <w:overflowPunct w:val="0"/>
              <w:autoSpaceDE w:val="0"/>
              <w:autoSpaceDN w:val="0"/>
              <w:adjustRightInd w:val="0"/>
              <w:spacing w:after="180"/>
              <w:ind w:left="568" w:hanging="284"/>
              <w:textAlignment w:val="baseline"/>
              <w:rPr>
                <w:rFonts w:eastAsia="Times New Roman"/>
                <w:sz w:val="20"/>
                <w:szCs w:val="20"/>
                <w:highlight w:val="yellow"/>
                <w:lang w:val="en-GB" w:eastAsia="en-GB"/>
              </w:rPr>
            </w:pPr>
            <w:r w:rsidRPr="00553268">
              <w:rPr>
                <w:rFonts w:eastAsia="Times New Roman"/>
                <w:sz w:val="20"/>
                <w:szCs w:val="20"/>
                <w:highlight w:val="yellow"/>
                <w:lang w:val="en-GB" w:eastAsia="en-GB"/>
              </w:rPr>
              <w:t>-</w:t>
            </w:r>
            <w:r w:rsidRPr="00553268">
              <w:rPr>
                <w:rFonts w:eastAsia="Times New Roman"/>
                <w:sz w:val="20"/>
                <w:szCs w:val="20"/>
                <w:highlight w:val="yellow"/>
                <w:lang w:val="en-GB" w:eastAsia="en-GB"/>
              </w:rPr>
              <w:tab/>
              <w:t xml:space="preserve">N6 Jitter Information associated with the DL </w:t>
            </w:r>
            <w:proofErr w:type="gramStart"/>
            <w:r w:rsidRPr="00553268">
              <w:rPr>
                <w:rFonts w:eastAsia="Times New Roman"/>
                <w:sz w:val="20"/>
                <w:szCs w:val="20"/>
                <w:highlight w:val="yellow"/>
                <w:lang w:val="en-GB" w:eastAsia="en-GB"/>
              </w:rPr>
              <w:t>Periodicity;</w:t>
            </w:r>
            <w:proofErr w:type="gramEnd"/>
          </w:p>
          <w:p w14:paraId="54F50189" w14:textId="77777777" w:rsidR="00E03C79" w:rsidRPr="00553268" w:rsidRDefault="00E03C79" w:rsidP="00C65207">
            <w:pPr>
              <w:overflowPunct w:val="0"/>
              <w:autoSpaceDE w:val="0"/>
              <w:autoSpaceDN w:val="0"/>
              <w:adjustRightInd w:val="0"/>
              <w:spacing w:after="180"/>
              <w:ind w:left="568" w:hanging="284"/>
              <w:textAlignment w:val="baseline"/>
              <w:rPr>
                <w:rFonts w:eastAsia="Times New Roman"/>
                <w:sz w:val="20"/>
                <w:szCs w:val="20"/>
                <w:lang w:val="en-GB" w:eastAsia="en-GB"/>
              </w:rPr>
            </w:pPr>
            <w:r w:rsidRPr="00553268">
              <w:rPr>
                <w:rFonts w:eastAsia="Times New Roman"/>
                <w:sz w:val="20"/>
                <w:szCs w:val="20"/>
                <w:highlight w:val="yellow"/>
                <w:lang w:val="en-GB" w:eastAsia="en-GB"/>
              </w:rPr>
              <w:t>-</w:t>
            </w:r>
            <w:r w:rsidRPr="00553268">
              <w:rPr>
                <w:rFonts w:eastAsia="Times New Roman"/>
                <w:sz w:val="20"/>
                <w:szCs w:val="20"/>
                <w:highlight w:val="yellow"/>
                <w:lang w:val="en-GB" w:eastAsia="en-GB"/>
              </w:rPr>
              <w:tab/>
              <w:t>Indication of End of Data Burst.</w:t>
            </w:r>
          </w:p>
          <w:p w14:paraId="5648C221" w14:textId="77777777" w:rsidR="00E03C79" w:rsidRPr="00553268"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553268">
              <w:rPr>
                <w:rFonts w:eastAsia="Times New Roman"/>
                <w:sz w:val="20"/>
                <w:szCs w:val="20"/>
                <w:highlight w:val="yellow"/>
                <w:lang w:val="en-GB" w:eastAsia="en-GB"/>
              </w:rPr>
              <w:t>The UL and/or DL Periodicity and N6 Jitter Information associated with the DL Periodicity are provided by the CN to NG RAN via TSCAI.</w:t>
            </w:r>
          </w:p>
          <w:p w14:paraId="404C5244" w14:textId="77777777" w:rsidR="00E03C79" w:rsidRPr="00683EF3"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en-GB"/>
              </w:rPr>
            </w:pPr>
            <w:bookmarkStart w:id="114" w:name="_Toc138309695"/>
            <w:r w:rsidRPr="00683EF3">
              <w:rPr>
                <w:rFonts w:ascii="Arial" w:eastAsia="Times New Roman" w:hAnsi="Arial"/>
                <w:sz w:val="24"/>
                <w:szCs w:val="20"/>
                <w:lang w:val="en-GB" w:eastAsia="en-GB"/>
              </w:rPr>
              <w:t>5.37.8.2</w:t>
            </w:r>
            <w:r w:rsidRPr="00683EF3">
              <w:rPr>
                <w:rFonts w:ascii="Arial" w:eastAsia="Times New Roman" w:hAnsi="Arial"/>
                <w:sz w:val="24"/>
                <w:szCs w:val="20"/>
                <w:lang w:val="en-GB" w:eastAsia="en-GB"/>
              </w:rPr>
              <w:tab/>
              <w:t xml:space="preserve">Periodicity and N6 Jitter Information associated with </w:t>
            </w:r>
            <w:proofErr w:type="gramStart"/>
            <w:r w:rsidRPr="00683EF3">
              <w:rPr>
                <w:rFonts w:ascii="Arial" w:eastAsia="Times New Roman" w:hAnsi="Arial"/>
                <w:sz w:val="24"/>
                <w:szCs w:val="20"/>
                <w:lang w:val="en-GB" w:eastAsia="en-GB"/>
              </w:rPr>
              <w:t>Periodicity</w:t>
            </w:r>
            <w:bookmarkEnd w:id="114"/>
            <w:proofErr w:type="gramEnd"/>
          </w:p>
          <w:p w14:paraId="4AFCD238"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683EF3">
              <w:rPr>
                <w:rFonts w:eastAsia="Times New Roman"/>
                <w:sz w:val="20"/>
                <w:szCs w:val="20"/>
                <w:lang w:val="en-GB" w:eastAsia="en-GB"/>
              </w:rP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60198E2D"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683EF3">
              <w:rPr>
                <w:rFonts w:eastAsia="Times New Roman"/>
                <w:sz w:val="20"/>
                <w:szCs w:val="20"/>
                <w:lang w:val="en-GB" w:eastAsia="en-GB"/>
              </w:rPr>
              <w:t>If Periodicity information is available at the PCF, the PCF sends the Periodicity information received from the AF/NEF to the SMF and in accordance with the operator's local policies, includes an indication for SMF to request the UPF to perform N6 Traffic Parameter(s) measurement (</w:t>
            </w:r>
            <w:proofErr w:type="gramStart"/>
            <w:r w:rsidRPr="00683EF3">
              <w:rPr>
                <w:rFonts w:eastAsia="Times New Roman"/>
                <w:sz w:val="20"/>
                <w:szCs w:val="20"/>
                <w:lang w:val="en-GB" w:eastAsia="en-GB"/>
              </w:rPr>
              <w:t>i.e.</w:t>
            </w:r>
            <w:proofErr w:type="gramEnd"/>
            <w:r w:rsidRPr="00683EF3">
              <w:rPr>
                <w:rFonts w:eastAsia="Times New Roman"/>
                <w:sz w:val="20"/>
                <w:szCs w:val="20"/>
                <w:lang w:val="en-GB" w:eastAsia="en-GB"/>
              </w:rPr>
              <w:t xml:space="preserve"> DL periodicity associated N6 jitter range and if not provided by the AF, UL/DL periodicity) within the PCC Rules.</w:t>
            </w:r>
          </w:p>
          <w:p w14:paraId="4F703A66"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683EF3">
              <w:rPr>
                <w:rFonts w:eastAsia="Times New Roman"/>
                <w:sz w:val="20"/>
                <w:szCs w:val="20"/>
                <w:lang w:val="en-GB" w:eastAsia="en-GB"/>
              </w:rP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w:t>
            </w:r>
            <w:proofErr w:type="gramStart"/>
            <w:r w:rsidRPr="00683EF3">
              <w:rPr>
                <w:rFonts w:eastAsia="Times New Roman"/>
                <w:sz w:val="20"/>
                <w:szCs w:val="20"/>
                <w:lang w:val="en-GB" w:eastAsia="en-GB"/>
              </w:rPr>
              <w:t>i.e.</w:t>
            </w:r>
            <w:proofErr w:type="gramEnd"/>
            <w:r w:rsidRPr="00683EF3">
              <w:rPr>
                <w:rFonts w:eastAsia="Times New Roman"/>
                <w:sz w:val="20"/>
                <w:szCs w:val="20"/>
                <w:lang w:val="en-GB" w:eastAsia="en-GB"/>
              </w:rPr>
              <w:t xml:space="preserv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UPF. The UPF reports the measured N6 Traffic Parameters to SMF via N4 interface.</w:t>
            </w:r>
          </w:p>
          <w:p w14:paraId="1F7D4408" w14:textId="77777777" w:rsidR="00E03C79" w:rsidRPr="00683EF3"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683EF3">
              <w:rPr>
                <w:rFonts w:eastAsia="Times New Roman"/>
                <w:sz w:val="20"/>
                <w:szCs w:val="20"/>
                <w:lang w:val="en-GB" w:eastAsia="en-GB"/>
              </w:rPr>
              <w:t>NOTE 1:</w:t>
            </w:r>
            <w:r w:rsidRPr="00683EF3">
              <w:rPr>
                <w:rFonts w:eastAsia="Times New Roman"/>
                <w:sz w:val="20"/>
                <w:szCs w:val="20"/>
                <w:lang w:val="en-GB" w:eastAsia="en-GB"/>
              </w:rPr>
              <w:tab/>
              <w:t>How the UPF derives the N6 jitter and periodicity (</w:t>
            </w:r>
            <w:proofErr w:type="gramStart"/>
            <w:r w:rsidRPr="00683EF3">
              <w:rPr>
                <w:rFonts w:eastAsia="Times New Roman"/>
                <w:sz w:val="20"/>
                <w:szCs w:val="20"/>
                <w:lang w:val="en-GB" w:eastAsia="en-GB"/>
              </w:rPr>
              <w:t>i.e.</w:t>
            </w:r>
            <w:proofErr w:type="gramEnd"/>
            <w:r w:rsidRPr="00683EF3">
              <w:rPr>
                <w:rFonts w:eastAsia="Times New Roman"/>
                <w:sz w:val="20"/>
                <w:szCs w:val="20"/>
                <w:lang w:val="en-GB" w:eastAsia="en-GB"/>
              </w:rPr>
              <w:t xml:space="preserve"> when periodicity is not provided by the AF) is implementation dependent.</w:t>
            </w:r>
          </w:p>
          <w:p w14:paraId="23A7ACBE"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highlight w:val="yellow"/>
                <w:lang w:val="en-GB" w:eastAsia="en-GB"/>
              </w:rPr>
            </w:pPr>
            <w:r w:rsidRPr="00683EF3">
              <w:rPr>
                <w:rFonts w:eastAsia="Times New Roman"/>
                <w:sz w:val="20"/>
                <w:szCs w:val="20"/>
                <w:highlight w:val="yellow"/>
                <w:lang w:val="en-GB" w:eastAsia="en-GB"/>
              </w:rP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729AB396" w14:textId="77777777" w:rsidR="00E03C79" w:rsidRPr="00683EF3"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683EF3">
              <w:rPr>
                <w:rFonts w:eastAsia="Times New Roman"/>
                <w:sz w:val="20"/>
                <w:szCs w:val="20"/>
                <w:lang w:val="en-GB" w:eastAsia="en-GB"/>
              </w:rPr>
              <w:t>NOTE 2:</w:t>
            </w:r>
            <w:r w:rsidRPr="00683EF3">
              <w:rPr>
                <w:rFonts w:eastAsia="Times New Roman"/>
                <w:sz w:val="20"/>
                <w:szCs w:val="20"/>
                <w:lang w:val="en-GB" w:eastAsia="en-GB"/>
              </w:rPr>
              <w:tab/>
            </w:r>
            <w:proofErr w:type="gramStart"/>
            <w:r w:rsidRPr="00683EF3">
              <w:rPr>
                <w:rFonts w:eastAsia="Times New Roman"/>
                <w:sz w:val="20"/>
                <w:szCs w:val="20"/>
                <w:lang w:val="en-GB" w:eastAsia="en-GB"/>
              </w:rPr>
              <w:t>In order to</w:t>
            </w:r>
            <w:proofErr w:type="gramEnd"/>
            <w:r w:rsidRPr="00683EF3">
              <w:rPr>
                <w:rFonts w:eastAsia="Times New Roman"/>
                <w:sz w:val="20"/>
                <w:szCs w:val="20"/>
                <w:lang w:val="en-GB" w:eastAsia="en-GB"/>
              </w:rPr>
              <w:t xml:space="preserve"> prevent frequent updates from the UPF, the UPF sends the N6 Jitter Measurement Report periodically or only when the N6 jitter is larger than a threshold.</w:t>
            </w:r>
          </w:p>
          <w:p w14:paraId="33E87508"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683EF3">
              <w:rPr>
                <w:rFonts w:eastAsia="Times New Roman"/>
                <w:sz w:val="20"/>
                <w:szCs w:val="20"/>
                <w:lang w:val="en-GB" w:eastAsia="en-GB"/>
              </w:rPr>
              <w:t>The DL periodicity associated N6 jitter indicates the positive or negative deviation of the arrival time of first packet of a Data Burst compared to the ideal Data Burst start time which is be determined based on the DL periodicity.</w:t>
            </w:r>
          </w:p>
          <w:p w14:paraId="77DE9157" w14:textId="77777777" w:rsidR="00E03C79" w:rsidRPr="00683EF3" w:rsidRDefault="00E03C79" w:rsidP="00C6520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en-GB"/>
              </w:rPr>
            </w:pPr>
            <w:bookmarkStart w:id="115" w:name="_Toc138309696"/>
            <w:r w:rsidRPr="00683EF3">
              <w:rPr>
                <w:rFonts w:ascii="Arial" w:eastAsia="Times New Roman" w:hAnsi="Arial"/>
                <w:sz w:val="24"/>
                <w:szCs w:val="20"/>
                <w:lang w:val="en-GB" w:eastAsia="en-GB"/>
              </w:rPr>
              <w:t>5.37.8.3</w:t>
            </w:r>
            <w:r w:rsidRPr="00683EF3">
              <w:rPr>
                <w:rFonts w:ascii="Arial" w:eastAsia="Times New Roman" w:hAnsi="Arial"/>
                <w:sz w:val="24"/>
                <w:szCs w:val="20"/>
                <w:lang w:val="en-GB" w:eastAsia="en-GB"/>
              </w:rPr>
              <w:tab/>
              <w:t>End of Data Burst Indication</w:t>
            </w:r>
            <w:bookmarkEnd w:id="115"/>
          </w:p>
          <w:p w14:paraId="307AA3DA"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683EF3">
              <w:rPr>
                <w:rFonts w:eastAsia="Times New Roman"/>
                <w:sz w:val="20"/>
                <w:szCs w:val="20"/>
                <w:highlight w:val="yellow"/>
                <w:lang w:val="en-GB" w:eastAsia="en-GB"/>
              </w:rPr>
              <w:t xml:space="preserve">An indication of End of Data Burst may be provided to the NG-RAN by the UPF, </w:t>
            </w:r>
            <w:proofErr w:type="gramStart"/>
            <w:r w:rsidRPr="00683EF3">
              <w:rPr>
                <w:rFonts w:eastAsia="Times New Roman"/>
                <w:sz w:val="20"/>
                <w:szCs w:val="20"/>
                <w:highlight w:val="yellow"/>
                <w:lang w:val="en-GB" w:eastAsia="en-GB"/>
              </w:rPr>
              <w:t>e.g.</w:t>
            </w:r>
            <w:proofErr w:type="gramEnd"/>
            <w:r w:rsidRPr="00683EF3">
              <w:rPr>
                <w:rFonts w:eastAsia="Times New Roman"/>
                <w:sz w:val="20"/>
                <w:szCs w:val="20"/>
                <w:highlight w:val="yellow"/>
                <w:lang w:val="en-GB" w:eastAsia="en-GB"/>
              </w:rPr>
              <w:t xml:space="preserve"> to configure UE power management schemes like connected mode DRX.</w:t>
            </w:r>
          </w:p>
          <w:p w14:paraId="6BECB5BD"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683EF3">
              <w:rPr>
                <w:rFonts w:eastAsia="Times New Roman"/>
                <w:sz w:val="20"/>
                <w:szCs w:val="20"/>
                <w:lang w:val="en-GB" w:eastAsia="en-GB"/>
              </w:rPr>
              <w:t>The PCF may provision the Protocol Description within PCC Rules based on the information provided by the AF and/or the local operator policies.</w:t>
            </w:r>
          </w:p>
          <w:p w14:paraId="730501CD"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683EF3">
              <w:rPr>
                <w:rFonts w:eastAsia="Times New Roman"/>
                <w:sz w:val="20"/>
                <w:szCs w:val="20"/>
                <w:lang w:val="en-GB" w:eastAsia="en-GB"/>
              </w:rPr>
              <w:t>SMF should request the UPF to detect the last PDU of the data burst and mark the End of Data burst in the GTP-U header of the last PDU in downlink, according to the PCC rule and/or the local operator policies.</w:t>
            </w:r>
          </w:p>
          <w:p w14:paraId="22231647" w14:textId="77777777" w:rsidR="00E03C79" w:rsidRPr="00683EF3" w:rsidRDefault="00E03C79" w:rsidP="00C65207">
            <w:pPr>
              <w:overflowPunct w:val="0"/>
              <w:autoSpaceDE w:val="0"/>
              <w:autoSpaceDN w:val="0"/>
              <w:adjustRightInd w:val="0"/>
              <w:spacing w:after="180"/>
              <w:textAlignment w:val="baseline"/>
              <w:rPr>
                <w:rFonts w:eastAsia="Times New Roman"/>
                <w:sz w:val="20"/>
                <w:szCs w:val="20"/>
                <w:lang w:val="en-GB" w:eastAsia="en-GB"/>
              </w:rPr>
            </w:pPr>
            <w:r w:rsidRPr="00683EF3">
              <w:rPr>
                <w:rFonts w:eastAsia="Times New Roman"/>
                <w:sz w:val="20"/>
                <w:szCs w:val="20"/>
                <w:lang w:val="en-GB" w:eastAsia="en-GB"/>
              </w:rPr>
              <w:t xml:space="preserve">According to the request and information from the SMF, the UPF identifies the last PDU of a Data burst in the DL traffic based on the End indication according to the protocol header as defined in Protocol Description </w:t>
            </w:r>
            <w:r w:rsidRPr="00683EF3">
              <w:rPr>
                <w:rFonts w:eastAsia="Times New Roman"/>
                <w:sz w:val="20"/>
                <w:szCs w:val="20"/>
                <w:lang w:val="en-GB" w:eastAsia="en-GB"/>
              </w:rPr>
              <w:lastRenderedPageBreak/>
              <w:t>(see TS 26.522 [179]) or UPF implementation and provides an End of Data Burst indication to the NG-RAN over GTP-U of the last PDU of a Data burst.</w:t>
            </w:r>
          </w:p>
          <w:p w14:paraId="371A5E90" w14:textId="77777777" w:rsidR="00E03C79" w:rsidRPr="00683EF3" w:rsidRDefault="00E03C79" w:rsidP="00C65207">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683EF3">
              <w:rPr>
                <w:rFonts w:eastAsia="Times New Roman"/>
                <w:sz w:val="20"/>
                <w:szCs w:val="20"/>
                <w:lang w:val="en-GB" w:eastAsia="en-GB"/>
              </w:rPr>
              <w:t>NOTE:</w:t>
            </w:r>
            <w:r w:rsidRPr="00683EF3">
              <w:rPr>
                <w:rFonts w:eastAsia="Times New Roman"/>
                <w:sz w:val="20"/>
                <w:szCs w:val="20"/>
                <w:lang w:val="en-GB" w:eastAsia="en-GB"/>
              </w:rPr>
              <w:tab/>
              <w:t>There can be some packets from the Data Burst received by NG-RAN after the PDU with End of Data Burst Indication if packets are received out of sequence.</w:t>
            </w:r>
          </w:p>
          <w:p w14:paraId="09AA79B5" w14:textId="77777777" w:rsidR="00E03C79" w:rsidRDefault="00E03C79" w:rsidP="00C65207"/>
        </w:tc>
      </w:tr>
    </w:tbl>
    <w:p w14:paraId="1924A718" w14:textId="77777777" w:rsidR="00E03C79" w:rsidRDefault="00E03C79" w:rsidP="00E03C79"/>
    <w:p w14:paraId="2E2B00C9" w14:textId="77777777" w:rsidR="00E03C79" w:rsidRDefault="00E03C79" w:rsidP="00E03C79"/>
    <w:p w14:paraId="42C9FA48" w14:textId="77777777" w:rsidR="00E03C79" w:rsidRDefault="00E03C79" w:rsidP="00E03C79"/>
    <w:p w14:paraId="59937F23" w14:textId="77777777" w:rsidR="00E03C79" w:rsidRPr="006E450B" w:rsidRDefault="00E03C79" w:rsidP="00E03C79"/>
    <w:p w14:paraId="0A813989" w14:textId="77777777" w:rsidR="00E03C79" w:rsidRDefault="00E03C79" w:rsidP="00E03C79">
      <w:pPr>
        <w:keepNext/>
        <w:keepLines/>
        <w:overflowPunct w:val="0"/>
        <w:autoSpaceDE w:val="0"/>
        <w:autoSpaceDN w:val="0"/>
        <w:adjustRightInd w:val="0"/>
        <w:spacing w:before="120" w:after="180"/>
        <w:textAlignment w:val="baseline"/>
        <w:outlineLvl w:val="3"/>
      </w:pPr>
    </w:p>
    <w:p w14:paraId="1A88EBC1" w14:textId="77777777" w:rsidR="007930BB" w:rsidRDefault="007930BB"/>
    <w:sectPr w:rsidR="007930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82E42"/>
    <w:multiLevelType w:val="hybridMultilevel"/>
    <w:tmpl w:val="0520DA64"/>
    <w:lvl w:ilvl="0" w:tplc="9D4022F2">
      <w:start w:val="2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D41EBF"/>
    <w:multiLevelType w:val="hybridMultilevel"/>
    <w:tmpl w:val="4A90C59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89A0AAA"/>
    <w:multiLevelType w:val="hybridMultilevel"/>
    <w:tmpl w:val="B98E1000"/>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4D5249"/>
    <w:multiLevelType w:val="multilevel"/>
    <w:tmpl w:val="0A5E2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6C3AA4"/>
    <w:multiLevelType w:val="multilevel"/>
    <w:tmpl w:val="E74856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5683B84"/>
    <w:multiLevelType w:val="hybridMultilevel"/>
    <w:tmpl w:val="0CA43FC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347E0D4A"/>
    <w:multiLevelType w:val="hybridMultilevel"/>
    <w:tmpl w:val="05A619E8"/>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5637B1"/>
    <w:multiLevelType w:val="hybridMultilevel"/>
    <w:tmpl w:val="33D85E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EC5A67"/>
    <w:multiLevelType w:val="hybridMultilevel"/>
    <w:tmpl w:val="4A90C5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21276D8"/>
    <w:multiLevelType w:val="hybridMultilevel"/>
    <w:tmpl w:val="7A0A6E52"/>
    <w:lvl w:ilvl="0" w:tplc="2000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0" w15:restartNumberingAfterBreak="0">
    <w:nsid w:val="43265C81"/>
    <w:multiLevelType w:val="hybridMultilevel"/>
    <w:tmpl w:val="18D4C048"/>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614F15"/>
    <w:multiLevelType w:val="multilevel"/>
    <w:tmpl w:val="51614F15"/>
    <w:lvl w:ilvl="0">
      <w:start w:val="5"/>
      <w:numFmt w:val="bullet"/>
      <w:lvlText w:val="-"/>
      <w:lvlJc w:val="left"/>
      <w:pPr>
        <w:ind w:left="704" w:hanging="420"/>
      </w:pPr>
      <w:rPr>
        <w:rFonts w:ascii="Times New Roman" w:eastAsia="Malgun Gothic" w:hAnsi="Times New Roman" w:cs="Times New Roman" w:hint="default"/>
      </w:rPr>
    </w:lvl>
    <w:lvl w:ilvl="1">
      <w:start w:val="3"/>
      <w:numFmt w:val="bullet"/>
      <w:lvlText w:val="-"/>
      <w:lvlJc w:val="left"/>
      <w:pPr>
        <w:ind w:left="1124" w:hanging="420"/>
      </w:pPr>
      <w:rPr>
        <w:rFonts w:ascii="Times New Roman" w:eastAsia="SimSun" w:hAnsi="Times New Roman" w:cs="Times New Roman"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540B7952"/>
    <w:multiLevelType w:val="hybridMultilevel"/>
    <w:tmpl w:val="09927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BA7918"/>
    <w:multiLevelType w:val="hybridMultilevel"/>
    <w:tmpl w:val="33D85EB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FB6D66"/>
    <w:multiLevelType w:val="hybridMultilevel"/>
    <w:tmpl w:val="1284BE54"/>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9B12D4"/>
    <w:multiLevelType w:val="hybridMultilevel"/>
    <w:tmpl w:val="11206DAE"/>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B57702"/>
    <w:multiLevelType w:val="hybridMultilevel"/>
    <w:tmpl w:val="98E87FD8"/>
    <w:lvl w:ilvl="0" w:tplc="B7B635B6">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7C46D3"/>
    <w:multiLevelType w:val="multilevel"/>
    <w:tmpl w:val="B338ED78"/>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19" w15:restartNumberingAfterBreak="0">
    <w:nsid w:val="6C153669"/>
    <w:multiLevelType w:val="hybridMultilevel"/>
    <w:tmpl w:val="7A0A6E52"/>
    <w:lvl w:ilvl="0" w:tplc="FFFFFFFF">
      <w:start w:val="1"/>
      <w:numFmt w:val="decimal"/>
      <w:lvlText w:val="%1."/>
      <w:lvlJc w:val="left"/>
      <w:pPr>
        <w:ind w:left="927" w:hanging="360"/>
      </w:pPr>
    </w:lvl>
    <w:lvl w:ilvl="1" w:tplc="FFFFFFFF">
      <w:start w:val="1"/>
      <w:numFmt w:val="bullet"/>
      <w:lvlText w:val="o"/>
      <w:lvlJc w:val="left"/>
      <w:pPr>
        <w:ind w:left="1647" w:hanging="360"/>
      </w:pPr>
      <w:rPr>
        <w:rFonts w:ascii="Courier New" w:hAnsi="Courier New" w:cs="Courier New" w:hint="default"/>
      </w:rPr>
    </w:lvl>
    <w:lvl w:ilvl="2" w:tplc="FFFFFFFF">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cs="Courier New" w:hint="default"/>
      </w:rPr>
    </w:lvl>
    <w:lvl w:ilvl="5" w:tplc="FFFFFFFF">
      <w:start w:val="1"/>
      <w:numFmt w:val="bullet"/>
      <w:lvlText w:val=""/>
      <w:lvlJc w:val="left"/>
      <w:pPr>
        <w:ind w:left="4527" w:hanging="360"/>
      </w:pPr>
      <w:rPr>
        <w:rFonts w:ascii="Wingdings" w:hAnsi="Wingdings" w:hint="default"/>
      </w:rPr>
    </w:lvl>
    <w:lvl w:ilvl="6" w:tplc="FFFFFFFF">
      <w:start w:val="1"/>
      <w:numFmt w:val="bullet"/>
      <w:lvlText w:val=""/>
      <w:lvlJc w:val="left"/>
      <w:pPr>
        <w:ind w:left="5247" w:hanging="360"/>
      </w:pPr>
      <w:rPr>
        <w:rFonts w:ascii="Symbol" w:hAnsi="Symbol" w:hint="default"/>
      </w:rPr>
    </w:lvl>
    <w:lvl w:ilvl="7" w:tplc="FFFFFFFF">
      <w:start w:val="1"/>
      <w:numFmt w:val="bullet"/>
      <w:lvlText w:val="o"/>
      <w:lvlJc w:val="left"/>
      <w:pPr>
        <w:ind w:left="5967" w:hanging="360"/>
      </w:pPr>
      <w:rPr>
        <w:rFonts w:ascii="Courier New" w:hAnsi="Courier New" w:cs="Courier New" w:hint="default"/>
      </w:rPr>
    </w:lvl>
    <w:lvl w:ilvl="8" w:tplc="FFFFFFFF">
      <w:start w:val="1"/>
      <w:numFmt w:val="bullet"/>
      <w:lvlText w:val=""/>
      <w:lvlJc w:val="left"/>
      <w:pPr>
        <w:ind w:left="6687" w:hanging="360"/>
      </w:pPr>
      <w:rPr>
        <w:rFonts w:ascii="Wingdings" w:hAnsi="Wingdings" w:hint="default"/>
      </w:rPr>
    </w:lvl>
  </w:abstractNum>
  <w:num w:numId="1" w16cid:durableId="655063507">
    <w:abstractNumId w:val="4"/>
  </w:num>
  <w:num w:numId="2" w16cid:durableId="1803646688">
    <w:abstractNumId w:val="11"/>
  </w:num>
  <w:num w:numId="3" w16cid:durableId="865295476">
    <w:abstractNumId w:val="12"/>
  </w:num>
  <w:num w:numId="4" w16cid:durableId="700977199">
    <w:abstractNumId w:val="0"/>
  </w:num>
  <w:num w:numId="5" w16cid:durableId="59013912">
    <w:abstractNumId w:val="3"/>
  </w:num>
  <w:num w:numId="6" w16cid:durableId="620846040">
    <w:abstractNumId w:val="15"/>
  </w:num>
  <w:num w:numId="7" w16cid:durableId="1042513466">
    <w:abstractNumId w:val="10"/>
  </w:num>
  <w:num w:numId="8" w16cid:durableId="1176385136">
    <w:abstractNumId w:val="5"/>
  </w:num>
  <w:num w:numId="9" w16cid:durableId="462038740">
    <w:abstractNumId w:val="17"/>
  </w:num>
  <w:num w:numId="10" w16cid:durableId="1017346236">
    <w:abstractNumId w:val="16"/>
  </w:num>
  <w:num w:numId="11" w16cid:durableId="343171347">
    <w:abstractNumId w:val="2"/>
  </w:num>
  <w:num w:numId="12" w16cid:durableId="1720669546">
    <w:abstractNumId w:val="1"/>
  </w:num>
  <w:num w:numId="13" w16cid:durableId="466048379">
    <w:abstractNumId w:val="8"/>
  </w:num>
  <w:num w:numId="14" w16cid:durableId="324283391">
    <w:abstractNumId w:val="14"/>
  </w:num>
  <w:num w:numId="15" w16cid:durableId="592781690">
    <w:abstractNumId w:val="7"/>
  </w:num>
  <w:num w:numId="16" w16cid:durableId="192769608">
    <w:abstractNumId w:val="6"/>
  </w:num>
  <w:num w:numId="17" w16cid:durableId="402605506">
    <w:abstractNumId w:val="13"/>
  </w:num>
  <w:num w:numId="18" w16cid:durableId="1641570348">
    <w:abstractNumId w:val="18"/>
  </w:num>
  <w:num w:numId="19" w16cid:durableId="15480286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6237139">
    <w:abstractNumId w:val="9"/>
  </w:num>
  <w:num w:numId="21" w16cid:durableId="1855339475">
    <w:abstractNumId w:val="19"/>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79"/>
    <w:rsid w:val="007930BB"/>
    <w:rsid w:val="00BE4F30"/>
    <w:rsid w:val="00E03C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C38DA"/>
  <w15:chartTrackingRefBased/>
  <w15:docId w15:val="{B7AC53E2-A174-4224-BBCA-F5627F78E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C79"/>
    <w:pPr>
      <w:spacing w:after="120" w:line="240" w:lineRule="auto"/>
    </w:pPr>
    <w:rPr>
      <w:rFonts w:ascii="Times New Roman" w:eastAsia="MS Mincho" w:hAnsi="Times New Roman" w:cs="Times New Roman"/>
      <w:szCs w:val="24"/>
      <w:lang w:val="en-US" w:eastAsia="ja-JP"/>
    </w:rPr>
  </w:style>
  <w:style w:type="paragraph" w:styleId="Heading1">
    <w:name w:val="heading 1"/>
    <w:aliases w:val="H1,h1,app heading 1,l1,Memo Heading 1,h11,h12,h13,h14,h15,h16,Heading 1_a,heading 1,h17,h111,h121,h131,h141,h151,h161,h18,h112,h122,h132,h142,h152,h162,h19,h113,h123,h133,h143,h153,h163,NMP Heading 1,1,Section of paper,H11,1. Heading,Alt+1"/>
    <w:basedOn w:val="Normal"/>
    <w:next w:val="Normal"/>
    <w:link w:val="Heading1Char"/>
    <w:qFormat/>
    <w:rsid w:val="00E03C79"/>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DO NOT USE_h2,h2,h21,H2 Char,h2 Char,H21,Head 2,l2,TitreProp,Header 2,ITT t2,PA Major Section,Livello 2,R2,Heading 2 Hidden,Head1,2nd level,heading 2,I2,Section Title,Heading2,list2,H2-Heading 2,标题 2,Header&#10;2"/>
    <w:basedOn w:val="Heading1"/>
    <w:next w:val="Normal"/>
    <w:link w:val="Heading2Char"/>
    <w:qFormat/>
    <w:rsid w:val="00E03C79"/>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no break,h3,Memo Heading 3,Heading 3 Char1 Char,Heading 3 Char Char Char,Heading 3 Char1 Char Char Char,Heading 3 Char Char Char Char Char,Heading 3 Char Char1 Char,Heading 3 Char2 Char,0H,hello,0h,3h,3H,Titre 3 Car,l3,list 3"/>
    <w:basedOn w:val="Heading2"/>
    <w:next w:val="Normal"/>
    <w:link w:val="Heading3Char"/>
    <w:qFormat/>
    <w:rsid w:val="00E03C79"/>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4,Memo,5,3,no,break,4H,Head4,41,42,43,411,421,44,412,422,45,413,h412..."/>
    <w:basedOn w:val="Heading3"/>
    <w:next w:val="Normal"/>
    <w:link w:val="Heading4Char"/>
    <w:qFormat/>
    <w:rsid w:val="00E03C79"/>
    <w:pPr>
      <w:numPr>
        <w:ilvl w:val="3"/>
      </w:numPr>
      <w:spacing w:before="240"/>
      <w:outlineLvl w:val="3"/>
    </w:pPr>
    <w:rPr>
      <w:bCs w:val="0"/>
      <w:sz w:val="24"/>
      <w:szCs w:val="28"/>
    </w:rPr>
  </w:style>
  <w:style w:type="paragraph" w:styleId="Heading5">
    <w:name w:val="heading 5"/>
    <w:aliases w:val="h5,Heading5,H5,Head5,M5,mh2,Module heading 2,heading 8,Numbered Sub-list,Heading 81"/>
    <w:basedOn w:val="Heading4"/>
    <w:next w:val="Normal"/>
    <w:link w:val="Heading5Char"/>
    <w:qFormat/>
    <w:rsid w:val="00E03C79"/>
    <w:pPr>
      <w:numPr>
        <w:ilvl w:val="4"/>
      </w:numPr>
      <w:outlineLvl w:val="4"/>
    </w:pPr>
    <w:rPr>
      <w:bCs/>
      <w:iCs w:val="0"/>
      <w:sz w:val="22"/>
      <w:szCs w:val="26"/>
    </w:rPr>
  </w:style>
  <w:style w:type="paragraph" w:styleId="Heading6">
    <w:name w:val="heading 6"/>
    <w:basedOn w:val="Normal"/>
    <w:next w:val="Normal"/>
    <w:link w:val="Heading6Char"/>
    <w:qFormat/>
    <w:rsid w:val="00E03C79"/>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E03C79"/>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03C79"/>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E03C79"/>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03C79"/>
    <w:rPr>
      <w:rFonts w:ascii="Arial" w:eastAsia="MS Mincho" w:hAnsi="Arial" w:cs="Arial"/>
      <w:bCs/>
      <w:sz w:val="36"/>
      <w:szCs w:val="32"/>
      <w:lang w:val="en-US" w:eastAsia="ja-JP"/>
    </w:rPr>
  </w:style>
  <w:style w:type="character" w:customStyle="1" w:styleId="Heading2Char">
    <w:name w:val="Heading 2 Char"/>
    <w:aliases w:val="Head2A Char,2 Char,H2 Char1,UNDERRUBRIK 1-2 Char,DO NOT USE_h2 Char,h2 Char1,h21 Char,H2 Char Char,h2 Char Char,H21 Char,Head 2 Char,l2 Char,TitreProp Char,Header 2 Char,ITT t2 Char,PA Major Section Char,Livello 2 Char,R2 Char,Head1 Char"/>
    <w:basedOn w:val="DefaultParagraphFont"/>
    <w:link w:val="Heading2"/>
    <w:rsid w:val="00E03C79"/>
    <w:rPr>
      <w:rFonts w:ascii="Arial" w:eastAsia="MS Mincho" w:hAnsi="Arial" w:cs="Arial"/>
      <w:iCs/>
      <w:sz w:val="32"/>
      <w:szCs w:val="28"/>
      <w:lang w:val="en-US" w:eastAsia="ja-JP"/>
    </w:rPr>
  </w:style>
  <w:style w:type="character" w:customStyle="1" w:styleId="Heading3Char">
    <w:name w:val="Heading 3 Char"/>
    <w:aliases w:val="Underrubrik2 Char,H3 Char,no break Char,h3 Char,Memo Heading 3 Char,Heading 3 Char1 Char Char,Heading 3 Char Char Char Char,Heading 3 Char1 Char Char Char Char,Heading 3 Char Char Char Char Char Char,Heading 3 Char Char1 Char Char,0H Char"/>
    <w:basedOn w:val="DefaultParagraphFont"/>
    <w:link w:val="Heading3"/>
    <w:rsid w:val="00E03C79"/>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3C79"/>
    <w:rPr>
      <w:rFonts w:ascii="Arial" w:eastAsia="MS Mincho" w:hAnsi="Arial" w:cs="Arial"/>
      <w:iCs/>
      <w:sz w:val="24"/>
      <w:szCs w:val="28"/>
      <w:lang w:val="en-US" w:eastAsia="ja-JP"/>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E03C79"/>
    <w:rPr>
      <w:rFonts w:ascii="Arial" w:eastAsia="MS Mincho" w:hAnsi="Arial" w:cs="Arial"/>
      <w:bCs/>
      <w:szCs w:val="26"/>
      <w:lang w:val="en-US" w:eastAsia="ja-JP"/>
    </w:rPr>
  </w:style>
  <w:style w:type="character" w:customStyle="1" w:styleId="Heading6Char">
    <w:name w:val="Heading 6 Char"/>
    <w:basedOn w:val="DefaultParagraphFont"/>
    <w:link w:val="Heading6"/>
    <w:rsid w:val="00E03C79"/>
    <w:rPr>
      <w:rFonts w:ascii="Arial" w:eastAsia="MS Mincho" w:hAnsi="Arial" w:cs="Times New Roman"/>
      <w:bCs/>
      <w:lang w:val="en-US" w:eastAsia="ja-JP"/>
    </w:rPr>
  </w:style>
  <w:style w:type="character" w:customStyle="1" w:styleId="Heading7Char">
    <w:name w:val="Heading 7 Char"/>
    <w:basedOn w:val="DefaultParagraphFont"/>
    <w:link w:val="Heading7"/>
    <w:rsid w:val="00E03C79"/>
    <w:rPr>
      <w:rFonts w:ascii="Arial" w:eastAsia="MS Mincho" w:hAnsi="Arial" w:cs="Times New Roman"/>
      <w:szCs w:val="24"/>
      <w:lang w:val="en-US" w:eastAsia="ja-JP"/>
    </w:rPr>
  </w:style>
  <w:style w:type="character" w:customStyle="1" w:styleId="Heading8Char">
    <w:name w:val="Heading 8 Char"/>
    <w:basedOn w:val="DefaultParagraphFont"/>
    <w:link w:val="Heading8"/>
    <w:rsid w:val="00E03C79"/>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E03C79"/>
    <w:rPr>
      <w:rFonts w:ascii="Arial" w:eastAsia="MS Mincho" w:hAnsi="Arial" w:cs="Arial"/>
      <w:lang w:val="en-US" w:eastAsia="ja-JP"/>
    </w:rPr>
  </w:style>
  <w:style w:type="paragraph" w:customStyle="1" w:styleId="3GPPHeader">
    <w:name w:val="3GPP_Header"/>
    <w:basedOn w:val="Normal"/>
    <w:qFormat/>
    <w:rsid w:val="00E03C79"/>
    <w:pPr>
      <w:tabs>
        <w:tab w:val="left" w:pos="1701"/>
        <w:tab w:val="right" w:pos="9639"/>
      </w:tabs>
      <w:spacing w:after="240"/>
    </w:pPr>
    <w:rPr>
      <w:b/>
      <w:sz w:val="24"/>
    </w:rPr>
  </w:style>
  <w:style w:type="paragraph" w:customStyle="1" w:styleId="Reference">
    <w:name w:val="Reference"/>
    <w:basedOn w:val="Normal"/>
    <w:rsid w:val="00E03C79"/>
    <w:pPr>
      <w:numPr>
        <w:numId w:val="2"/>
      </w:numPr>
      <w:tabs>
        <w:tab w:val="left" w:pos="1701"/>
      </w:tabs>
    </w:pPr>
  </w:style>
  <w:style w:type="table" w:styleId="TableGrid">
    <w:name w:val="Table Grid"/>
    <w:basedOn w:val="TableNormal"/>
    <w:uiPriority w:val="39"/>
    <w:qFormat/>
    <w:rsid w:val="00E03C79"/>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E03C79"/>
    <w:rPr>
      <w:rFonts w:ascii="Arial" w:eastAsiaTheme="minorEastAsia" w:hAnsi="Arial" w:cs="Times New Roman"/>
      <w:sz w:val="20"/>
      <w:szCs w:val="20"/>
    </w:rPr>
  </w:style>
  <w:style w:type="paragraph" w:customStyle="1" w:styleId="CRCoverPage">
    <w:name w:val="CR Cover Page"/>
    <w:link w:val="CRCoverPageZchn"/>
    <w:qFormat/>
    <w:rsid w:val="00E03C79"/>
    <w:pPr>
      <w:spacing w:after="120" w:line="256" w:lineRule="auto"/>
    </w:pPr>
    <w:rPr>
      <w:rFonts w:ascii="Arial" w:eastAsiaTheme="minorEastAsia" w:hAnsi="Arial" w:cs="Times New Roman"/>
      <w:sz w:val="20"/>
      <w:szCs w:val="20"/>
    </w:rPr>
  </w:style>
  <w:style w:type="table" w:customStyle="1" w:styleId="TableGrid2">
    <w:name w:val="Table Grid2"/>
    <w:basedOn w:val="TableNormal"/>
    <w:next w:val="TableGrid"/>
    <w:uiPriority w:val="39"/>
    <w:qFormat/>
    <w:rsid w:val="00E03C7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03C79"/>
    <w:rPr>
      <w:lang w:eastAsia="en-GB"/>
    </w:rPr>
  </w:style>
  <w:style w:type="paragraph" w:customStyle="1" w:styleId="B1">
    <w:name w:val="B1"/>
    <w:basedOn w:val="List"/>
    <w:link w:val="B1Char1"/>
    <w:qFormat/>
    <w:rsid w:val="00E03C79"/>
    <w:pPr>
      <w:overflowPunct w:val="0"/>
      <w:autoSpaceDE w:val="0"/>
      <w:autoSpaceDN w:val="0"/>
      <w:adjustRightInd w:val="0"/>
      <w:spacing w:after="180"/>
      <w:ind w:left="568" w:hanging="284"/>
      <w:contextualSpacing w:val="0"/>
    </w:pPr>
    <w:rPr>
      <w:rFonts w:asciiTheme="minorHAnsi" w:eastAsiaTheme="minorHAnsi" w:hAnsiTheme="minorHAnsi" w:cstheme="minorBidi"/>
      <w:szCs w:val="22"/>
      <w:lang w:val="en-GB" w:eastAsia="en-GB"/>
    </w:rPr>
  </w:style>
  <w:style w:type="paragraph" w:styleId="List">
    <w:name w:val="List"/>
    <w:basedOn w:val="Normal"/>
    <w:uiPriority w:val="99"/>
    <w:semiHidden/>
    <w:unhideWhenUsed/>
    <w:rsid w:val="00E03C79"/>
    <w:pPr>
      <w:ind w:left="283" w:hanging="283"/>
      <w:contextualSpacing/>
    </w:pPr>
  </w:style>
  <w:style w:type="paragraph" w:styleId="ListParagraph">
    <w:name w:val="List Paragraph"/>
    <w:basedOn w:val="Normal"/>
    <w:uiPriority w:val="34"/>
    <w:qFormat/>
    <w:rsid w:val="00E03C79"/>
    <w:pPr>
      <w:ind w:left="720"/>
      <w:contextualSpacing/>
    </w:pPr>
  </w:style>
  <w:style w:type="paragraph" w:styleId="NormalWeb">
    <w:name w:val="Normal (Web)"/>
    <w:basedOn w:val="Normal"/>
    <w:uiPriority w:val="99"/>
    <w:semiHidden/>
    <w:unhideWhenUsed/>
    <w:rsid w:val="00E03C79"/>
    <w:pPr>
      <w:spacing w:before="100" w:beforeAutospacing="1" w:after="100" w:afterAutospacing="1"/>
    </w:pPr>
    <w:rPr>
      <w:rFonts w:eastAsia="Times New Roman"/>
      <w:sz w:val="24"/>
      <w:lang w:val="en-GB" w:eastAsia="en-GB"/>
    </w:rPr>
  </w:style>
  <w:style w:type="paragraph" w:styleId="Header">
    <w:name w:val="header"/>
    <w:basedOn w:val="Normal"/>
    <w:link w:val="HeaderChar"/>
    <w:semiHidden/>
    <w:rsid w:val="00E03C79"/>
    <w:pPr>
      <w:tabs>
        <w:tab w:val="center" w:pos="4153"/>
        <w:tab w:val="right" w:pos="8306"/>
      </w:tabs>
      <w:spacing w:after="0"/>
    </w:pPr>
    <w:rPr>
      <w:rFonts w:eastAsia="SimSun"/>
      <w:sz w:val="20"/>
      <w:szCs w:val="20"/>
      <w:lang w:val="en-GB" w:eastAsia="en-US"/>
    </w:rPr>
  </w:style>
  <w:style w:type="character" w:customStyle="1" w:styleId="HeaderChar">
    <w:name w:val="Header Char"/>
    <w:basedOn w:val="DefaultParagraphFont"/>
    <w:link w:val="Header"/>
    <w:semiHidden/>
    <w:rsid w:val="00E03C79"/>
    <w:rPr>
      <w:rFonts w:ascii="Times New Roman" w:eastAsia="SimSun" w:hAnsi="Times New Roman" w:cs="Times New Roman"/>
      <w:sz w:val="20"/>
      <w:szCs w:val="20"/>
    </w:rPr>
  </w:style>
  <w:style w:type="paragraph" w:customStyle="1" w:styleId="IvDbodytext">
    <w:name w:val="IvD bodytext"/>
    <w:basedOn w:val="BodyText"/>
    <w:link w:val="IvDbodytextChar"/>
    <w:qFormat/>
    <w:rsid w:val="00E03C7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lang w:eastAsia="en-US"/>
    </w:rPr>
  </w:style>
  <w:style w:type="character" w:customStyle="1" w:styleId="IvDbodytextChar">
    <w:name w:val="IvD bodytext Char"/>
    <w:basedOn w:val="DefaultParagraphFont"/>
    <w:link w:val="IvDbodytext"/>
    <w:rsid w:val="00E03C79"/>
    <w:rPr>
      <w:rFonts w:ascii="Arial" w:eastAsia="Times New Roman" w:hAnsi="Arial" w:cs="Times New Roman"/>
      <w:spacing w:val="2"/>
      <w:sz w:val="20"/>
      <w:szCs w:val="20"/>
      <w:lang w:val="en-US"/>
    </w:rPr>
  </w:style>
  <w:style w:type="paragraph" w:customStyle="1" w:styleId="TAL">
    <w:name w:val="TAL"/>
    <w:basedOn w:val="Normal"/>
    <w:link w:val="TALChar"/>
    <w:qFormat/>
    <w:rsid w:val="00E03C79"/>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E03C79"/>
    <w:rPr>
      <w:rFonts w:ascii="Arial" w:eastAsia="Times New Roman" w:hAnsi="Arial" w:cs="Times New Roman"/>
      <w:sz w:val="18"/>
      <w:szCs w:val="20"/>
      <w:lang w:eastAsia="ko-KR"/>
    </w:rPr>
  </w:style>
  <w:style w:type="paragraph" w:customStyle="1" w:styleId="TAH">
    <w:name w:val="TAH"/>
    <w:basedOn w:val="Normal"/>
    <w:link w:val="TAHChar"/>
    <w:qFormat/>
    <w:rsid w:val="00E03C79"/>
    <w:pPr>
      <w:keepNext/>
      <w:keepLines/>
      <w:overflowPunct w:val="0"/>
      <w:autoSpaceDE w:val="0"/>
      <w:autoSpaceDN w:val="0"/>
      <w:adjustRightInd w:val="0"/>
      <w:spacing w:after="0"/>
      <w:jc w:val="center"/>
      <w:textAlignment w:val="baseline"/>
    </w:pPr>
    <w:rPr>
      <w:rFonts w:ascii="Arial" w:eastAsia="Times New Roman" w:hAnsi="Arial"/>
      <w:b/>
      <w:sz w:val="18"/>
      <w:szCs w:val="20"/>
      <w:lang w:val="en-GB" w:eastAsia="ko-KR"/>
    </w:rPr>
  </w:style>
  <w:style w:type="character" w:customStyle="1" w:styleId="TAHChar">
    <w:name w:val="TAH Char"/>
    <w:link w:val="TAH"/>
    <w:qFormat/>
    <w:rsid w:val="00E03C79"/>
    <w:rPr>
      <w:rFonts w:ascii="Arial" w:eastAsia="Times New Roman" w:hAnsi="Arial" w:cs="Times New Roman"/>
      <w:b/>
      <w:sz w:val="18"/>
      <w:szCs w:val="20"/>
      <w:lang w:eastAsia="ko-KR"/>
    </w:rPr>
  </w:style>
  <w:style w:type="paragraph" w:customStyle="1" w:styleId="Instructiontext">
    <w:name w:val="Instruction text"/>
    <w:basedOn w:val="BodyText"/>
    <w:link w:val="InstructiontextChar"/>
    <w:uiPriority w:val="99"/>
    <w:qFormat/>
    <w:rsid w:val="00E03C7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eastAsia="en-US"/>
    </w:rPr>
  </w:style>
  <w:style w:type="character" w:customStyle="1" w:styleId="InstructiontextChar">
    <w:name w:val="Instruction text Char"/>
    <w:link w:val="Instructiontext"/>
    <w:uiPriority w:val="99"/>
    <w:rsid w:val="00E03C79"/>
    <w:rPr>
      <w:rFonts w:ascii="Arial" w:eastAsia="Times New Roman" w:hAnsi="Arial" w:cs="Times New Roman"/>
      <w:i/>
      <w:color w:val="7F7F7F" w:themeColor="text1" w:themeTint="80"/>
      <w:spacing w:val="2"/>
      <w:sz w:val="18"/>
      <w:szCs w:val="18"/>
      <w:lang w:val="en-US"/>
    </w:rPr>
  </w:style>
  <w:style w:type="paragraph" w:styleId="BodyText">
    <w:name w:val="Body Text"/>
    <w:basedOn w:val="Normal"/>
    <w:link w:val="BodyTextChar"/>
    <w:uiPriority w:val="99"/>
    <w:semiHidden/>
    <w:unhideWhenUsed/>
    <w:rsid w:val="00E03C79"/>
  </w:style>
  <w:style w:type="character" w:customStyle="1" w:styleId="BodyTextChar">
    <w:name w:val="Body Text Char"/>
    <w:basedOn w:val="DefaultParagraphFont"/>
    <w:link w:val="BodyText"/>
    <w:uiPriority w:val="99"/>
    <w:semiHidden/>
    <w:rsid w:val="00E03C79"/>
    <w:rPr>
      <w:rFonts w:ascii="Times New Roman" w:eastAsia="MS Mincho" w:hAnsi="Times New Roman" w:cs="Times New Roman"/>
      <w:szCs w:val="24"/>
      <w:lang w:val="en-US" w:eastAsia="ja-JP"/>
    </w:rPr>
  </w:style>
  <w:style w:type="paragraph" w:styleId="Revision">
    <w:name w:val="Revision"/>
    <w:hidden/>
    <w:uiPriority w:val="99"/>
    <w:semiHidden/>
    <w:rsid w:val="00E03C79"/>
    <w:pPr>
      <w:spacing w:after="0" w:line="240" w:lineRule="auto"/>
    </w:pPr>
    <w:rPr>
      <w:rFonts w:ascii="Times New Roman" w:eastAsia="MS Mincho" w:hAnsi="Times New Roman" w:cs="Times New Roman"/>
      <w:szCs w:val="24"/>
      <w:lang w:val="en-US" w:eastAsia="ja-JP"/>
    </w:rPr>
  </w:style>
  <w:style w:type="character" w:customStyle="1" w:styleId="TACChar">
    <w:name w:val="TAC Char"/>
    <w:link w:val="TAC"/>
    <w:qFormat/>
    <w:locked/>
    <w:rsid w:val="00E03C79"/>
    <w:rPr>
      <w:rFonts w:ascii="Arial" w:eastAsia="Times New Roman" w:hAnsi="Arial" w:cs="Times New Roman"/>
      <w:sz w:val="18"/>
      <w:szCs w:val="20"/>
      <w:lang w:eastAsia="ko-KR"/>
    </w:rPr>
  </w:style>
  <w:style w:type="paragraph" w:customStyle="1" w:styleId="TAC">
    <w:name w:val="TAC"/>
    <w:basedOn w:val="TAL"/>
    <w:link w:val="TACChar"/>
    <w:qFormat/>
    <w:rsid w:val="00E03C79"/>
    <w:pPr>
      <w:jc w:val="center"/>
      <w:textAlignment w:val="auto"/>
    </w:pPr>
  </w:style>
  <w:style w:type="character" w:styleId="CommentReference">
    <w:name w:val="annotation reference"/>
    <w:basedOn w:val="DefaultParagraphFont"/>
    <w:uiPriority w:val="99"/>
    <w:semiHidden/>
    <w:unhideWhenUsed/>
    <w:rsid w:val="00E03C79"/>
    <w:rPr>
      <w:sz w:val="16"/>
      <w:szCs w:val="16"/>
    </w:rPr>
  </w:style>
  <w:style w:type="paragraph" w:styleId="CommentText">
    <w:name w:val="annotation text"/>
    <w:basedOn w:val="Normal"/>
    <w:link w:val="CommentTextChar"/>
    <w:uiPriority w:val="99"/>
    <w:unhideWhenUsed/>
    <w:rsid w:val="00E03C79"/>
    <w:rPr>
      <w:sz w:val="20"/>
      <w:szCs w:val="20"/>
    </w:rPr>
  </w:style>
  <w:style w:type="character" w:customStyle="1" w:styleId="CommentTextChar">
    <w:name w:val="Comment Text Char"/>
    <w:basedOn w:val="DefaultParagraphFont"/>
    <w:link w:val="CommentText"/>
    <w:uiPriority w:val="99"/>
    <w:rsid w:val="00E03C79"/>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E03C79"/>
    <w:rPr>
      <w:b/>
      <w:bCs/>
    </w:rPr>
  </w:style>
  <w:style w:type="character" w:customStyle="1" w:styleId="CommentSubjectChar">
    <w:name w:val="Comment Subject Char"/>
    <w:basedOn w:val="CommentTextChar"/>
    <w:link w:val="CommentSubject"/>
    <w:uiPriority w:val="99"/>
    <w:semiHidden/>
    <w:rsid w:val="00E03C79"/>
    <w:rPr>
      <w:rFonts w:ascii="Times New Roman" w:eastAsia="MS Mincho" w:hAnsi="Times New Roman" w:cs="Times New Roman"/>
      <w:b/>
      <w:bCs/>
      <w:sz w:val="20"/>
      <w:szCs w:val="20"/>
      <w:lang w:val="en-US" w:eastAsia="ja-JP"/>
    </w:rPr>
  </w:style>
  <w:style w:type="character" w:styleId="Hyperlink">
    <w:name w:val="Hyperlink"/>
    <w:basedOn w:val="DefaultParagraphFont"/>
    <w:uiPriority w:val="99"/>
    <w:semiHidden/>
    <w:unhideWhenUsed/>
    <w:rsid w:val="00E03C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11/relationships/people" Target="people.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7211</Words>
  <Characters>41105</Characters>
  <Application>Microsoft Office Word</Application>
  <DocSecurity>0</DocSecurity>
  <Lines>342</Lines>
  <Paragraphs>96</Paragraphs>
  <ScaleCrop>false</ScaleCrop>
  <Company>Ericsson</Company>
  <LinksUpToDate>false</LinksUpToDate>
  <CharactersWithSpaces>48220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2023-08-10T22:38:00Z</dcterms:created>
  <dcterms:modified xsi:type="dcterms:W3CDTF">2023-08-10T22:38:00Z</dcterms:modified>
</cp:coreProperties>
</file>